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lang w:val="en-US" w:eastAsia="zh-CN" w:bidi="ar-SA"/>
        </w:rPr>
      </w:pPr>
      <w:bookmarkStart w:id="0" w:name="_Hlt448930105"/>
      <w:bookmarkEnd w:id="0"/>
      <w:bookmarkStart w:id="1" w:name="_Hlt450066087"/>
      <w:bookmarkEnd w:id="1"/>
      <w:bookmarkStart w:id="2" w:name="_Hlt450066085"/>
      <w:bookmarkEnd w:id="2"/>
      <w:bookmarkStart w:id="3" w:name="_Hlt449016246"/>
      <w:bookmarkEnd w:id="3"/>
      <w:bookmarkStart w:id="4" w:name="_Hlt450039480"/>
      <w:bookmarkEnd w:id="4"/>
      <w:bookmarkStart w:id="5" w:name="_Hlt450051172"/>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08240</w:t>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38.113</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0078</w:t>
            </w:r>
            <w:r>
              <w:rPr>
                <w:rFonts w:ascii="Arial" w:hAnsi="Arial" w:eastAsia="Times New Roman" w:cs="Times New Roman"/>
                <w:b/>
                <w:sz w:val="28"/>
                <w:lang w:val="en-GB" w:eastAsia="en-US" w:bidi="ar-SA"/>
              </w:rPr>
              <w:fldChar w:fldCharType="end"/>
            </w:r>
            <w:bookmarkStart w:id="592" w:name="_GoBack"/>
            <w:bookmarkEnd w:id="592"/>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15.19.0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 xml:space="preserve">CR to TS 38.113 BS EMC maintenance R15 </w:t>
            </w:r>
            <w:r>
              <w:rPr>
                <w:rFonts w:ascii="Arial" w:hAnsi="Arial" w:eastAsia="Times New Roman" w:cs="Times New Roman"/>
                <w:lang w:val="en-GB" w:eastAsia="en-US" w:bidi="ar-SA"/>
              </w:rPr>
              <w:fldChar w:fldCharType="end"/>
            </w:r>
          </w:p>
        </w:tc>
      </w:tr>
      <w:tr>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Rel-15</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w:t>
            </w:r>
            <w:r>
              <w:rPr>
                <w:rFonts w:hint="eastAsia" w:ascii="Arial" w:hAnsi="Arial" w:cs="Times New Roman"/>
                <w:lang w:val="en-US" w:eastAsia="zh-CN" w:bidi="ar-SA"/>
              </w:rPr>
              <w:t>e current version of TS38.113 have some incorrect references, empty void clauses and tables and out of date test configurations. This maintenance CR will fix these issues.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Editing the reference that is pointed to incorrect clauses in RF Spec. Updating the test configuration tables to align with RF Spec. Deleting some empty void tables and clauses.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cs="Times New Roman"/>
                <w:lang w:val="en-US" w:eastAsia="zh-CN" w:bidi="ar-SA"/>
              </w:rPr>
              <w:t>Those incorrect references, out of date test configurations and empty clauses and tables will be remained.</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4.4, 4.5, 8, 9.1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7" w:name="_Toc52560296"/>
      <w:bookmarkStart w:id="8" w:name="_Toc37268378"/>
      <w:bookmarkStart w:id="9" w:name="_Toc20994233"/>
      <w:bookmarkStart w:id="10" w:name="_Toc106196940"/>
      <w:bookmarkStart w:id="11" w:name="_Toc37268284"/>
      <w:bookmarkStart w:id="12" w:name="_Toc115089424"/>
      <w:bookmarkStart w:id="13" w:name="_Toc45879588"/>
      <w:bookmarkStart w:id="14" w:name="_Toc52560392"/>
      <w:bookmarkStart w:id="15" w:name="_Toc76543725"/>
      <w:bookmarkStart w:id="16" w:name="_Toc74642687"/>
      <w:bookmarkStart w:id="17" w:name="_Toc52560487"/>
      <w:bookmarkStart w:id="18" w:name="_Toc61181720"/>
      <w:bookmarkStart w:id="19" w:name="_Toc52560706"/>
      <w:bookmarkStart w:id="20" w:name="_Toc29812092"/>
      <w:bookmarkStart w:id="21" w:name="_Toc82627547"/>
      <w:bookmarkStart w:id="22" w:name="_Toc145428507"/>
      <w:bookmarkStart w:id="23" w:name="_Toc130575363"/>
      <w:bookmarkStart w:id="24" w:name="_Toc37139280"/>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Exclusion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37139281"/>
      <w:bookmarkStart w:id="26" w:name="_Toc52560707"/>
      <w:bookmarkStart w:id="27" w:name="_Toc82627548"/>
      <w:bookmarkStart w:id="28" w:name="_Toc106196941"/>
      <w:bookmarkStart w:id="29" w:name="_Toc115089425"/>
      <w:bookmarkStart w:id="30" w:name="_Toc45879589"/>
      <w:bookmarkStart w:id="31" w:name="_Toc37268285"/>
      <w:bookmarkStart w:id="32" w:name="_Toc37268379"/>
      <w:bookmarkStart w:id="33" w:name="_Toc74642688"/>
      <w:bookmarkStart w:id="34" w:name="_Toc29812093"/>
      <w:bookmarkStart w:id="35" w:name="_Toc52560393"/>
      <w:bookmarkStart w:id="36" w:name="_Toc76543726"/>
      <w:bookmarkStart w:id="37" w:name="_Toc52560488"/>
      <w:bookmarkStart w:id="38" w:name="_Toc52560297"/>
      <w:bookmarkStart w:id="39" w:name="_Toc61181721"/>
      <w:bookmarkStart w:id="40" w:name="_Toc130575364"/>
      <w:bookmarkStart w:id="41" w:name="_Toc145428508"/>
      <w:bookmarkStart w:id="42" w:name="_Toc20994234"/>
      <w:bookmarkStart w:id="43" w:name="_Hlk494715706"/>
      <w:r>
        <w:rPr>
          <w:rFonts w:hint="eastAsia"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hint="eastAsia"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overflowPunct/>
        <w:autoSpaceDE/>
        <w:autoSpaceDN/>
        <w:adjustRightInd/>
        <w:spacing w:line="240" w:lineRule="auto"/>
        <w:textAlignment w:val="auto"/>
        <w:rPr>
          <w:iCs/>
          <w:lang w:val="en-US" w:eastAsia="zh-CN"/>
        </w:rPr>
      </w:pPr>
      <w:bookmarkStart w:id="44" w:name="_Toc29812094"/>
      <w:bookmarkStart w:id="45" w:name="_Toc20994235"/>
      <w:bookmarkStart w:id="46" w:name="_Toc37139282"/>
      <w:r>
        <w:rPr>
          <w:lang w:val="en-US" w:eastAsia="en-US"/>
        </w:rPr>
        <w:t>The</w:t>
      </w:r>
      <w:r>
        <w:rPr>
          <w:i/>
          <w:iCs/>
          <w:lang w:val="en-US" w:eastAsia="en-US"/>
        </w:rPr>
        <w:t xml:space="preserve"> </w:t>
      </w:r>
      <w:bookmarkStart w:id="47" w:name="OLE_LINK1"/>
      <w:r>
        <w:rPr>
          <w:i/>
          <w:iCs/>
          <w:lang w:val="en-US" w:eastAsia="zh-CN"/>
        </w:rPr>
        <w:t>transmitter</w:t>
      </w:r>
      <w:r>
        <w:rPr>
          <w:i/>
          <w:lang w:val="en-US" w:eastAsia="en-US"/>
        </w:rPr>
        <w:t xml:space="preserve"> exclusion band</w:t>
      </w:r>
      <w:bookmarkEnd w:id="47"/>
      <w:r>
        <w:rPr>
          <w:lang w:val="en-US" w:eastAsia="en-US"/>
        </w:rPr>
        <w:t xml:space="preserve"> for </w:t>
      </w:r>
      <w:r>
        <w:rPr>
          <w:lang w:val="en-US" w:eastAsia="zh-CN"/>
        </w:rPr>
        <w:t xml:space="preserve">BS </w:t>
      </w:r>
      <w:r>
        <w:rPr>
          <w:lang w:val="en-US" w:eastAsia="en-US"/>
        </w:rPr>
        <w:t xml:space="preserve">is the </w:t>
      </w:r>
      <w:r>
        <w:rPr>
          <w:lang w:val="en-US" w:eastAsia="zh-CN"/>
        </w:rPr>
        <w:t xml:space="preserve">frequency range </w:t>
      </w:r>
      <w:r>
        <w:rPr>
          <w:lang w:val="en-US" w:eastAsia="en-US"/>
        </w:rPr>
        <w:t xml:space="preserve">over which no tests of radiated immunity of a </w:t>
      </w:r>
      <w:r>
        <w:rPr>
          <w:lang w:val="en-US" w:eastAsia="zh-CN"/>
        </w:rPr>
        <w:t>transmitter</w:t>
      </w:r>
      <w:r>
        <w:rPr>
          <w:lang w:val="en-US" w:eastAsia="en-US"/>
        </w:rPr>
        <w:t xml:space="preserve"> are made.</w:t>
      </w:r>
      <w:r>
        <w:rPr>
          <w:lang w:val="en-US" w:eastAsia="zh-CN"/>
        </w:rPr>
        <w:t xml:space="preserve"> The </w:t>
      </w:r>
      <w:r>
        <w:rPr>
          <w:i/>
          <w:iCs/>
          <w:lang w:val="en-US" w:eastAsia="zh-CN"/>
        </w:rPr>
        <w:t>transmitter</w:t>
      </w:r>
      <w:r>
        <w:rPr>
          <w:i/>
          <w:lang w:val="en-US" w:eastAsia="en-US"/>
        </w:rPr>
        <w:t xml:space="preserve"> exclusion band</w:t>
      </w:r>
      <w:r>
        <w:rPr>
          <w:i/>
          <w:lang w:val="en-US" w:eastAsia="zh-CN"/>
        </w:rPr>
        <w:t xml:space="preserve"> </w:t>
      </w:r>
      <w:r>
        <w:rPr>
          <w:iCs/>
          <w:lang w:val="en-US" w:eastAsia="zh-CN"/>
        </w:rPr>
        <w:t>only applies to BS type 1-O.</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T</w:t>
      </w:r>
      <w:r>
        <w:rPr>
          <w:lang w:val="en-US" w:eastAsia="zh-CN"/>
        </w:rPr>
        <w:t xml:space="preserve">he </w:t>
      </w:r>
      <w:r>
        <w:rPr>
          <w:rFonts w:hint="eastAsia" w:ascii="Times New Roman" w:eastAsia="Times New Roman"/>
          <w:i/>
          <w:lang w:val="en-US" w:eastAsia="zh-CN"/>
        </w:rPr>
        <w:t xml:space="preserve">transmitter </w:t>
      </w:r>
      <w:r>
        <w:rPr>
          <w:i/>
          <w:lang w:val="en-US" w:eastAsia="zh-CN"/>
        </w:rPr>
        <w:t>exclusion band</w:t>
      </w:r>
      <w:r>
        <w:rPr>
          <w:lang w:val="en-US" w:eastAsia="zh-CN"/>
        </w:rPr>
        <w:t xml:space="preserve"> </w:t>
      </w:r>
      <w:r>
        <w:rPr>
          <w:rFonts w:hint="eastAsia" w:ascii="Times New Roman" w:eastAsia="Times New Roman"/>
          <w:lang w:val="en-US" w:eastAsia="zh-CN"/>
        </w:rPr>
        <w:t>is defined as</w:t>
      </w:r>
      <w:r>
        <w:rPr>
          <w:lang w:val="en-US" w:eastAsia="zh-CN"/>
        </w:rPr>
        <w:t>:</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&lt;f &lt; 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p>
    <w:p>
      <w:pPr>
        <w:overflowPunct/>
        <w:autoSpaceDE/>
        <w:autoSpaceDN/>
        <w:adjustRightInd/>
        <w:spacing w:line="240" w:lineRule="auto"/>
        <w:textAlignment w:val="auto"/>
        <w:rPr>
          <w:lang w:val="en-US" w:eastAsia="zh-CN"/>
        </w:rPr>
      </w:pPr>
      <w:r>
        <w:rPr>
          <w:lang w:val="en-US" w:eastAsia="zh-CN"/>
        </w:rPr>
        <w:t>Where:</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V</w:t>
      </w:r>
      <w:r>
        <w:rPr>
          <w:lang w:val="en-US" w:eastAsia="zh-CN"/>
        </w:rPr>
        <w:t>alue</w:t>
      </w:r>
      <w:r>
        <w:rPr>
          <w:rFonts w:hint="eastAsia" w:ascii="Times New Roman" w:eastAsia="Times New Roman"/>
          <w:lang w:val="en-US" w:eastAsia="zh-CN"/>
        </w:rPr>
        <w:t>s</w:t>
      </w:r>
      <w:r>
        <w:rPr>
          <w:lang w:val="en-US" w:eastAsia="zh-CN"/>
        </w:rPr>
        <w:t xml:space="preserve"> of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low</w:t>
      </w:r>
      <w:r>
        <w:rPr>
          <w:lang w:val="en-US" w:eastAsia="zh-CN"/>
        </w:rPr>
        <w:t xml:space="preserve"> and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high</w:t>
      </w:r>
      <w:r>
        <w:rPr>
          <w:lang w:val="en-US" w:eastAsia="zh-CN"/>
        </w:rPr>
        <w:t xml:space="preserve"> are defined for each </w:t>
      </w:r>
      <w:r>
        <w:rPr>
          <w:i/>
          <w:iCs/>
          <w:lang w:val="en-US" w:eastAsia="zh-CN"/>
        </w:rPr>
        <w:t>operating band</w:t>
      </w:r>
      <w:r>
        <w:rPr>
          <w:lang w:val="en-US" w:eastAsia="zh-CN"/>
        </w:rPr>
        <w:t xml:space="preserve"> in TS 38.104 [2]</w:t>
      </w:r>
      <w:r>
        <w:rPr>
          <w:rFonts w:hint="eastAsia" w:ascii="Times New Roman" w:eastAsia="Times New Roman"/>
          <w:lang w:val="en-US" w:eastAsia="zh-CN"/>
        </w:rPr>
        <w:t>, subclause 5.2</w:t>
      </w:r>
      <w:r>
        <w:rPr>
          <w:lang w:val="en-US" w:eastAsia="zh-CN"/>
        </w:rPr>
        <w:t>.</w:t>
      </w:r>
    </w:p>
    <w:p>
      <w:pPr>
        <w:overflowPunct/>
        <w:autoSpaceDE/>
        <w:autoSpaceDN/>
        <w:adjustRightInd/>
        <w:spacing w:line="240" w:lineRule="auto"/>
        <w:textAlignment w:val="auto"/>
        <w:rPr>
          <w:lang w:val="en-US" w:eastAsia="zh-CN"/>
        </w:rPr>
      </w:pPr>
      <w:r>
        <w:rPr>
          <w:lang w:val="en-US" w:eastAsia="zh-CN"/>
        </w:rPr>
        <w:t>The value of Δf</w:t>
      </w:r>
      <w:r>
        <w:rPr>
          <w:rFonts w:hint="eastAsia" w:ascii="Times New Roman" w:eastAsia="Times New Roman"/>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ascii="Times New Roman" w:eastAsia="Times New Roman"/>
          <w:lang w:val="en-US" w:eastAsia="zh-CN"/>
        </w:rPr>
        <w:t>is</w:t>
      </w:r>
      <w:r>
        <w:rPr>
          <w:lang w:val="en-US" w:eastAsia="zh-CN"/>
        </w:rPr>
        <w:t xml:space="preserve"> defined in TS 38.104 [2]</w:t>
      </w:r>
      <w:r>
        <w:rPr>
          <w:rFonts w:hint="eastAsia" w:ascii="Times New Roman" w:eastAsia="Times New Roman"/>
          <w:lang w:val="en-US" w:eastAsia="zh-CN"/>
        </w:rPr>
        <w:t xml:space="preserve">, subclause </w:t>
      </w:r>
      <w:del w:id="8" w:author="ZTE(Xiangwei Jing)" w:date="2024-05-08T16:17:01Z">
        <w:r>
          <w:rPr>
            <w:rFonts w:hint="default" w:ascii="Times New Roman" w:eastAsia="Times New Roman"/>
            <w:lang w:val="en-US" w:eastAsia="zh-CN"/>
          </w:rPr>
          <w:delText>6.6.2</w:delText>
        </w:r>
      </w:del>
      <w:ins w:id="9" w:author="ZTE(Xiangwei Jing)" w:date="2024-05-08T16:17:01Z">
        <w:r>
          <w:rPr>
            <w:rFonts w:hint="eastAsia"/>
            <w:lang w:val="en-US" w:eastAsia="zh-CN"/>
          </w:rPr>
          <w:t>6.6.</w:t>
        </w:r>
      </w:ins>
      <w:ins w:id="10" w:author="ZTE(Xiangwei Jing)" w:date="2024-05-08T16:17:02Z">
        <w:r>
          <w:rPr>
            <w:rFonts w:hint="eastAsia"/>
            <w:lang w:val="en-US" w:eastAsia="zh-CN"/>
          </w:rPr>
          <w:t>1</w:t>
        </w:r>
      </w:ins>
      <w:r>
        <w:rPr>
          <w:lang w:val="en-US" w:eastAsia="zh-CN"/>
        </w:rPr>
        <w:t>.</w:t>
      </w:r>
    </w:p>
    <w:p>
      <w:pPr>
        <w:overflowPunct/>
        <w:autoSpaceDE/>
        <w:autoSpaceDN/>
        <w:adjustRightInd/>
        <w:spacing w:line="240" w:lineRule="auto"/>
        <w:textAlignment w:val="auto"/>
        <w:rPr>
          <w:lang w:eastAsia="en-US"/>
        </w:rPr>
      </w:pPr>
      <w:r>
        <w:rPr>
          <w:lang w:eastAsia="en-US"/>
        </w:rPr>
        <w:t xml:space="preserve">For BS capable of multi-band operation, the total </w:t>
      </w:r>
      <w:r>
        <w:rPr>
          <w:rFonts w:hint="eastAsia" w:ascii="Times New Roman" w:eastAsia="Times New Roman"/>
          <w:i/>
          <w:lang w:val="en-US" w:eastAsia="zh-CN"/>
        </w:rPr>
        <w:t>transmitter</w:t>
      </w:r>
      <w:r>
        <w:rPr>
          <w:i/>
          <w:lang w:eastAsia="en-US"/>
        </w:rPr>
        <w:t xml:space="preserve"> exclusion band</w:t>
      </w:r>
      <w:r>
        <w:rPr>
          <w:lang w:eastAsia="en-US"/>
        </w:rPr>
        <w:t xml:space="preserve"> </w:t>
      </w:r>
      <w:r>
        <w:rPr>
          <w:rFonts w:hint="eastAsia" w:ascii="Times New Roman" w:eastAsia="Times New Roman"/>
          <w:lang w:val="en-US" w:eastAsia="zh-CN"/>
        </w:rPr>
        <w:t>is a</w:t>
      </w:r>
      <w:r>
        <w:rPr>
          <w:lang w:eastAsia="en-US"/>
        </w:rPr>
        <w:t xml:space="preserve"> combination of the </w:t>
      </w:r>
      <w:r>
        <w:rPr>
          <w:i/>
          <w:lang w:eastAsia="en-US"/>
        </w:rPr>
        <w:t>exclusion bands</w:t>
      </w:r>
      <w:r>
        <w:rPr>
          <w:lang w:eastAsia="en-US"/>
        </w:rPr>
        <w:t xml:space="preserve"> for each </w:t>
      </w:r>
      <w:r>
        <w:rPr>
          <w:i/>
          <w:iCs/>
          <w:lang w:eastAsia="en-US"/>
        </w:rPr>
        <w:t>operating band</w:t>
      </w:r>
      <w:r>
        <w:rPr>
          <w:lang w:eastAsia="en-US"/>
        </w:rPr>
        <w:t xml:space="preserve"> supported by BS.</w:t>
      </w:r>
    </w:p>
    <w:bookmarkEnd w:id="43"/>
    <w:bookmarkEnd w:id="44"/>
    <w:bookmarkEnd w:id="45"/>
    <w:bookmarkEnd w:id="46"/>
    <w:p>
      <w:pPr>
        <w:keepLines/>
        <w:spacing w:after="180"/>
        <w:ind w:left="1135" w:hanging="851"/>
        <w:rPr>
          <w:rFonts w:ascii="Times New Roman" w:hAnsi="Times New Roman" w:eastAsia="Times New Roman" w:cs="Times New Roman"/>
          <w:lang w:val="en-US" w:eastAsia="en-US" w:bidi="ar-SA"/>
        </w:rPr>
      </w:pPr>
      <w:r>
        <w:rPr>
          <w:rFonts w:ascii="Times New Roman" w:hAnsi="Times New Roman" w:eastAsia="Times New Roman" w:cs="Times New Roman"/>
          <w:lang w:val="en-GB" w:eastAsia="en-GB" w:bidi="ar-SA"/>
        </w:rPr>
        <w:t>NOTE</w:t>
      </w:r>
      <w:r>
        <w:rPr>
          <w:rFonts w:hint="eastAsia" w:ascii="Times New Roman" w:hAnsi="Times New Roman" w:eastAsia="Times New Roman" w:cs="Times New Roman"/>
          <w:lang w:val="en-US" w:eastAsia="zh-CN" w:bidi="ar-SA"/>
        </w:rPr>
        <w:t xml:space="preserve"> 1</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US" w:bidi="ar-SA"/>
        </w:rPr>
        <w:t xml:space="preserve">The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en-US" w:bidi="ar-SA"/>
        </w:rPr>
        <w:t xml:space="preserve"> exclusion bands</w:t>
      </w:r>
      <w:r>
        <w:rPr>
          <w:rFonts w:ascii="Times New Roman" w:hAnsi="Times New Roman" w:eastAsia="Times New Roman" w:cs="Times New Roman"/>
          <w:lang w:val="en-US" w:eastAsia="en-US" w:bidi="ar-SA"/>
        </w:rPr>
        <w:t xml:space="preserve"> do not apply for S</w:t>
      </w:r>
      <w:r>
        <w:rPr>
          <w:rFonts w:hint="eastAsia" w:ascii="Times New Roman" w:hAnsi="Times New Roman" w:eastAsia="Times New Roman" w:cs="Times New Roman"/>
          <w:lang w:val="en-US" w:eastAsia="zh-CN" w:bidi="ar-SA"/>
        </w:rPr>
        <w:t>U</w:t>
      </w:r>
      <w:r>
        <w:rPr>
          <w:rFonts w:ascii="Times New Roman" w:hAnsi="Times New Roman" w:eastAsia="Times New Roman" w:cs="Times New Roman"/>
          <w:lang w:val="en-US" w:eastAsia="en-US" w:bidi="ar-SA"/>
        </w:rPr>
        <w:t>L bands.</w:t>
      </w:r>
    </w:p>
    <w:p>
      <w:pPr>
        <w:keepLines/>
        <w:spacing w:after="180"/>
        <w:ind w:left="1135" w:hanging="851"/>
        <w:rPr>
          <w:rFonts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NOTE 2:</w:t>
      </w:r>
      <w:r>
        <w:rPr>
          <w:rFonts w:hint="eastAsia"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w:t>
      </w:r>
      <w:r>
        <w:rPr>
          <w:rFonts w:hint="eastAsia" w:ascii="Times New Roman" w:hAnsi="Times New Roman" w:eastAsia="Times New Roman" w:cs="Times New Roman"/>
          <w:lang w:val="en-US" w:eastAsia="zh-CN" w:bidi="ar-SA"/>
        </w:rPr>
        <w:t>80</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MHz to 6</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GHz</w:t>
      </w:r>
      <w:r>
        <w:rPr>
          <w:rFonts w:ascii="Times New Roman" w:hAnsi="Times New Roman" w:eastAsia="Times New Roman" w:cs="Times New Roman"/>
          <w:lang w:val="en-US" w:eastAsia="zh-CN" w:bidi="ar-SA"/>
        </w:rPr>
        <w:t xml:space="preserve">, there is no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zh-CN" w:bidi="ar-SA"/>
        </w:rPr>
        <w:t xml:space="preserve">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BS type 2-O</w:t>
      </w:r>
      <w:r>
        <w:rPr>
          <w:rFonts w:ascii="Times New Roman" w:hAnsi="Times New Roman" w:eastAsia="Times New Roman" w:cs="Times New Roman"/>
          <w:lang w:val="en-US" w:eastAsia="zh-CN" w:bidi="ar-SA"/>
        </w:rPr>
        <w:t>.</w:t>
      </w: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8" w:name="_Toc130575366"/>
      <w:bookmarkStart w:id="49" w:name="_Toc74642690"/>
      <w:bookmarkStart w:id="50" w:name="_Toc52560395"/>
      <w:bookmarkStart w:id="51" w:name="_Toc52560299"/>
      <w:bookmarkStart w:id="52" w:name="_Toc20994236"/>
      <w:bookmarkStart w:id="53" w:name="_Toc37139283"/>
      <w:bookmarkStart w:id="54" w:name="_Toc145428510"/>
      <w:bookmarkStart w:id="55" w:name="_Toc82627550"/>
      <w:bookmarkStart w:id="56" w:name="_Toc61181723"/>
      <w:bookmarkStart w:id="57" w:name="_Toc106196943"/>
      <w:bookmarkStart w:id="58" w:name="_Toc37268287"/>
      <w:bookmarkStart w:id="59" w:name="_Toc52560489"/>
      <w:bookmarkStart w:id="60" w:name="_Toc115089427"/>
      <w:bookmarkStart w:id="61" w:name="_Toc52560708"/>
      <w:bookmarkStart w:id="62" w:name="_Toc29812095"/>
      <w:bookmarkStart w:id="63" w:name="_Toc45879591"/>
      <w:bookmarkStart w:id="64" w:name="_Toc76543728"/>
      <w:bookmarkStart w:id="65" w:name="_Toc37268381"/>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5</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BS test configurations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overflowPunct/>
        <w:autoSpaceDE/>
        <w:autoSpaceDN/>
        <w:adjustRightInd/>
        <w:spacing w:line="240" w:lineRule="auto"/>
        <w:textAlignment w:val="auto"/>
        <w:rPr>
          <w:lang w:eastAsia="en-US"/>
        </w:rPr>
      </w:pPr>
      <w:r>
        <w:rPr>
          <w:lang w:eastAsia="en-US"/>
        </w:rPr>
        <w:t xml:space="preserve">The present </w:t>
      </w:r>
      <w:r>
        <w:rPr>
          <w:rFonts w:hint="eastAsia" w:ascii="Times New Roman" w:eastAsia="Times New Roman"/>
          <w:lang w:val="en-US" w:eastAsia="zh-CN"/>
        </w:rPr>
        <w:t>sub</w:t>
      </w:r>
      <w:r>
        <w:rPr>
          <w:lang w:eastAsia="en-US"/>
        </w:rPr>
        <w:t xml:space="preserve">clause defines the BS test configurations that shall be used for demonstrating conformance. A single </w:t>
      </w:r>
      <w:r>
        <w:rPr>
          <w:rFonts w:hint="eastAsia" w:ascii="Times New Roman" w:eastAsia="Times New Roman"/>
          <w:lang w:val="en-US" w:eastAsia="zh-CN"/>
        </w:rPr>
        <w:t>NR</w:t>
      </w:r>
      <w:r>
        <w:rPr>
          <w:lang w:eastAsia="en-US"/>
        </w:rPr>
        <w:t xml:space="preserve"> carrier shall be used for testing of single-carrier capable BS.</w:t>
      </w:r>
    </w:p>
    <w:p>
      <w:pPr>
        <w:overflowPunct/>
        <w:autoSpaceDE/>
        <w:autoSpaceDN/>
        <w:adjustRightInd/>
        <w:spacing w:line="240" w:lineRule="auto"/>
        <w:textAlignment w:val="auto"/>
        <w:rPr>
          <w:lang w:eastAsia="en-US"/>
        </w:rPr>
      </w:pPr>
      <w:r>
        <w:rPr>
          <w:rFonts w:hint="eastAsia" w:ascii="Times New Roman" w:eastAsia="Times New Roman"/>
          <w:lang w:val="en-US" w:eastAsia="zh-CN"/>
        </w:rPr>
        <w:t>S</w:t>
      </w:r>
      <w:r>
        <w:rPr>
          <w:lang w:eastAsia="zh-CN"/>
        </w:rPr>
        <w:t xml:space="preserve">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rFonts w:hint="eastAsia" w:ascii="Times New Roman" w:eastAsia="Times New Roman"/>
          <w:iCs/>
          <w:lang w:val="en-US" w:eastAsia="zh-CN"/>
        </w:rPr>
        <w:t xml:space="preserve"> in TS 38.141-1 [3] subclause 4.6, and TS 38.141-2 [4] subclause 4.6.</w:t>
      </w:r>
    </w:p>
    <w:p>
      <w:pPr>
        <w:overflowPunct/>
        <w:autoSpaceDE/>
        <w:autoSpaceDN/>
        <w:adjustRightInd/>
        <w:spacing w:line="240" w:lineRule="auto"/>
        <w:textAlignment w:val="auto"/>
        <w:rPr>
          <w:lang w:eastAsia="en-US"/>
        </w:rPr>
      </w:pPr>
      <w:r>
        <w:rPr>
          <w:lang w:eastAsia="en-US"/>
        </w:rPr>
        <w:t>For other</w:t>
      </w:r>
      <w:r>
        <w:rPr>
          <w:rFonts w:hint="eastAsia" w:ascii="Times New Roman" w:eastAsia="Times New Roman"/>
          <w:lang w:val="en-US" w:eastAsia="zh-CN"/>
        </w:rPr>
        <w:t xml:space="preserve"> NR</w:t>
      </w:r>
      <w:r>
        <w:rPr>
          <w:rFonts w:hint="eastAsia" w:eastAsia="Times New Roman"/>
          <w:lang w:eastAsia="zh-CN"/>
        </w:rPr>
        <w:t xml:space="preserve"> </w:t>
      </w:r>
      <w:r>
        <w:rPr>
          <w:rFonts w:hint="eastAsia" w:ascii="Times New Roman" w:eastAsia="Times New Roman"/>
          <w:lang w:val="en-US" w:eastAsia="zh-CN"/>
        </w:rPr>
        <w:t>base stations</w:t>
      </w:r>
      <w:r>
        <w:rPr>
          <w:lang w:eastAsia="en-US"/>
        </w:rPr>
        <w:t xml:space="preserve">, the test configurations in </w:t>
      </w:r>
      <w:r>
        <w:rPr>
          <w:rFonts w:hint="eastAsia" w:ascii="Times New Roman" w:eastAsia="Times New Roman"/>
          <w:lang w:val="en-US" w:eastAsia="zh-CN"/>
        </w:rPr>
        <w:t>t</w:t>
      </w:r>
      <w:r>
        <w:rPr>
          <w:lang w:eastAsia="en-US"/>
        </w:rPr>
        <w:t>able 4.</w:t>
      </w:r>
      <w:r>
        <w:rPr>
          <w:rFonts w:hint="eastAsia" w:ascii="Times New Roman" w:eastAsia="Times New Roman"/>
          <w:lang w:val="en-US" w:eastAsia="zh-CN"/>
        </w:rPr>
        <w:t>5-1 and table 4.5-2</w:t>
      </w:r>
      <w:r>
        <w:rPr>
          <w:lang w:eastAsia="en-US"/>
        </w:rPr>
        <w:t xml:space="preserve"> </w:t>
      </w:r>
      <w:r>
        <w:rPr>
          <w:rFonts w:hint="eastAsia" w:ascii="Times New Roman" w:eastAsia="Times New Roman"/>
          <w:lang w:val="en-US" w:eastAsia="zh-CN"/>
        </w:rPr>
        <w:t>s</w:t>
      </w:r>
      <w:r>
        <w:rPr>
          <w:lang w:eastAsia="en-US"/>
        </w:rPr>
        <w:t xml:space="preserve">hall be used. </w:t>
      </w:r>
      <w:r>
        <w:rPr>
          <w:snapToGrid w:val="0"/>
          <w:lang w:eastAsia="en-US"/>
        </w:rPr>
        <w:t xml:space="preserve">The </w:t>
      </w:r>
      <w:r>
        <w:rPr>
          <w:rFonts w:hint="eastAsia" w:ascii="Times New Roman" w:eastAsia="Times New Roman"/>
          <w:snapToGrid w:val="0"/>
          <w:lang w:val="en-US" w:eastAsia="zh-CN"/>
        </w:rPr>
        <w:t xml:space="preserve">NR </w:t>
      </w:r>
      <w:r>
        <w:rPr>
          <w:snapToGrid w:val="0"/>
          <w:lang w:eastAsia="en-US"/>
        </w:rPr>
        <w:t>test configurations (</w:t>
      </w:r>
      <w:r>
        <w:rPr>
          <w:rFonts w:hint="eastAsia" w:ascii="Times New Roman" w:eastAsia="Times New Roman"/>
          <w:snapToGrid w:val="0"/>
          <w:lang w:val="en-US" w:eastAsia="zh-CN"/>
        </w:rPr>
        <w:t>NR</w:t>
      </w:r>
      <w:r>
        <w:rPr>
          <w:snapToGrid w:val="0"/>
          <w:lang w:eastAsia="en-US"/>
        </w:rPr>
        <w:t>TCx) are defined in TS 3</w:t>
      </w:r>
      <w:r>
        <w:rPr>
          <w:rFonts w:hint="eastAsia" w:ascii="Times New Roman" w:eastAsia="Times New Roman"/>
          <w:snapToGrid w:val="0"/>
          <w:lang w:val="en-US" w:eastAsia="zh-CN"/>
        </w:rPr>
        <w:t>8</w:t>
      </w:r>
      <w:r>
        <w:rPr>
          <w:snapToGrid w:val="0"/>
          <w:lang w:eastAsia="en-US"/>
        </w:rPr>
        <w:t>.141</w:t>
      </w:r>
      <w:r>
        <w:rPr>
          <w:rFonts w:hint="eastAsia" w:ascii="Times New Roman" w:eastAsia="Times New Roman"/>
          <w:snapToGrid w:val="0"/>
          <w:lang w:val="en-US" w:eastAsia="zh-CN"/>
        </w:rPr>
        <w:t>-1</w:t>
      </w:r>
      <w:r>
        <w:rPr>
          <w:snapToGrid w:val="0"/>
          <w:lang w:eastAsia="en-US"/>
        </w:rPr>
        <w:t xml:space="preserve"> [3], subclause 4.</w:t>
      </w:r>
      <w:r>
        <w:rPr>
          <w:rFonts w:hint="eastAsia" w:ascii="Times New Roman" w:eastAsia="Times New Roman"/>
          <w:snapToGrid w:val="0"/>
          <w:lang w:val="en-US" w:eastAsia="zh-CN"/>
        </w:rPr>
        <w:t xml:space="preserve">7 for </w:t>
      </w:r>
      <w:r>
        <w:rPr>
          <w:rFonts w:hint="eastAsia" w:ascii="Times New Roman" w:eastAsia="Times New Roman"/>
          <w:i/>
          <w:iCs/>
          <w:snapToGrid w:val="0"/>
          <w:lang w:val="en-US" w:eastAsia="zh-CN"/>
        </w:rPr>
        <w:t>BS type 1-C</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1-H</w:t>
      </w:r>
      <w:r>
        <w:rPr>
          <w:rFonts w:hint="eastAsia" w:ascii="Times New Roman" w:eastAsia="Times New Roman"/>
          <w:snapToGrid w:val="0"/>
          <w:lang w:val="en-US" w:eastAsia="zh-CN"/>
        </w:rPr>
        <w:t xml:space="preserve"> and </w:t>
      </w:r>
      <w:r>
        <w:rPr>
          <w:snapToGrid w:val="0"/>
          <w:lang w:val="en-US" w:eastAsia="zh-CN"/>
        </w:rPr>
        <w:t xml:space="preserve">in </w:t>
      </w:r>
      <w:r>
        <w:rPr>
          <w:rFonts w:hint="eastAsia" w:ascii="Times New Roman" w:eastAsia="Times New Roman"/>
          <w:snapToGrid w:val="0"/>
          <w:lang w:val="en-US" w:eastAsia="zh-CN"/>
        </w:rPr>
        <w:t>TS</w:t>
      </w:r>
      <w:r>
        <w:rPr>
          <w:rFonts w:ascii="MS Mincho" w:hAnsi="MS Mincho" w:eastAsia="MS Mincho"/>
          <w:snapToGrid w:val="0"/>
          <w:lang w:val="en-US" w:eastAsia="zh-CN"/>
        </w:rPr>
        <w:t> </w:t>
      </w:r>
      <w:r>
        <w:rPr>
          <w:rFonts w:hint="eastAsia" w:ascii="Times New Roman" w:eastAsia="Times New Roman"/>
          <w:snapToGrid w:val="0"/>
          <w:lang w:val="en-US" w:eastAsia="zh-CN"/>
        </w:rPr>
        <w:t xml:space="preserve">38.141-2 [4], subclause </w:t>
      </w:r>
      <w:del w:id="11" w:author="ZTE(Xiangwei Jing)" w:date="2024-05-08T16:17:10Z">
        <w:r>
          <w:rPr>
            <w:rFonts w:hint="default" w:ascii="Times New Roman" w:eastAsia="Times New Roman"/>
            <w:snapToGrid w:val="0"/>
            <w:lang w:val="en-US" w:eastAsia="zh-CN"/>
          </w:rPr>
          <w:delText>4.8</w:delText>
        </w:r>
      </w:del>
      <w:ins w:id="12" w:author="ZTE(Xiangwei Jing)" w:date="2024-05-08T16:17:10Z">
        <w:r>
          <w:rPr>
            <w:rFonts w:hint="eastAsia"/>
            <w:snapToGrid w:val="0"/>
            <w:lang w:val="en-US" w:eastAsia="zh-CN"/>
          </w:rPr>
          <w:t>4.</w:t>
        </w:r>
      </w:ins>
      <w:ins w:id="13" w:author="ZTE(Xiangwei Jing)" w:date="2024-05-08T16:17:11Z">
        <w:r>
          <w:rPr>
            <w:rFonts w:hint="eastAsia"/>
            <w:snapToGrid w:val="0"/>
            <w:lang w:val="en-US" w:eastAsia="zh-CN"/>
          </w:rPr>
          <w:t>7</w:t>
        </w:r>
      </w:ins>
      <w:r>
        <w:rPr>
          <w:rFonts w:hint="eastAsia" w:ascii="Times New Roman" w:eastAsia="Times New Roman"/>
          <w:snapToGrid w:val="0"/>
          <w:lang w:val="en-US" w:eastAsia="zh-CN"/>
        </w:rPr>
        <w:t xml:space="preserve"> for </w:t>
      </w:r>
      <w:r>
        <w:rPr>
          <w:rFonts w:hint="eastAsia" w:ascii="Times New Roman" w:eastAsia="Times New Roman"/>
          <w:i/>
          <w:iCs/>
          <w:snapToGrid w:val="0"/>
          <w:lang w:val="en-US" w:eastAsia="zh-CN"/>
        </w:rPr>
        <w:t>BS type 1-O</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2-O</w:t>
      </w:r>
      <w:r>
        <w:rPr>
          <w:snapToGrid w:val="0"/>
          <w:lang w:eastAsia="en-US"/>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w:t>
      </w:r>
      <w:r>
        <w:rPr>
          <w:rFonts w:ascii="Arial" w:hAnsi="Arial" w:eastAsia="Times New Roman" w:cs="Times New Roman"/>
          <w:b/>
          <w:lang w:val="en-GB" w:eastAsia="en-US" w:bidi="ar-SA"/>
        </w:rPr>
        <w:t xml:space="preserve">1: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1-C</w:t>
      </w:r>
      <w:r>
        <w:rPr>
          <w:rFonts w:hint="eastAsia" w:ascii="Arial" w:hAnsi="Arial" w:eastAsia="Times New Roman" w:cs="Times New Roman"/>
          <w:b/>
          <w:lang w:val="en-US" w:eastAsia="zh-CN" w:bidi="ar-SA"/>
        </w:rPr>
        <w:t xml:space="preserve"> and </w:t>
      </w:r>
      <w:r>
        <w:rPr>
          <w:rFonts w:hint="eastAsia" w:ascii="Arial" w:hAnsi="Arial" w:eastAsia="Times New Roman" w:cs="Times New Roman"/>
          <w:b/>
          <w:i/>
          <w:iCs/>
          <w:lang w:val="en-US" w:eastAsia="zh-CN" w:bidi="ar-SA"/>
        </w:rPr>
        <w:t>BS type 1-H</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4385" w:type="dxa"/>
            <w:gridSpan w:val="3"/>
            <w:vAlign w:val="center"/>
          </w:tcPr>
          <w:p>
            <w:pPr>
              <w:keepNext/>
              <w:keepLines/>
              <w:spacing w:after="0"/>
              <w:jc w:val="center"/>
              <w:rPr>
                <w:rFonts w:ascii="Arial" w:hAnsi="Arial" w:eastAsia="Times New Roman" w:cs="Arial"/>
                <w:b/>
                <w:snapToGrid w:val="0"/>
                <w:kern w:val="2"/>
                <w:sz w:val="18"/>
                <w:lang w:val="en-GB" w:eastAsia="zh-CN" w:bidi="ar-SA"/>
              </w:rPr>
            </w:pPr>
            <w:r>
              <w:rPr>
                <w:rFonts w:ascii="Arial" w:hAnsi="Arial" w:eastAsia="Times New Roman" w:cs="Times New Roman"/>
                <w:b/>
                <w:snapToGrid w:val="0"/>
                <w:sz w:val="18"/>
                <w:lang w:val="en-GB" w:eastAsia="zh-CN" w:bidi="ar-SA"/>
              </w:rPr>
              <w:t>BS capable of multi-carrier and/or CA in a single band</w:t>
            </w:r>
          </w:p>
        </w:tc>
        <w:tc>
          <w:tcPr>
            <w:tcW w:w="4386" w:type="dxa"/>
            <w:gridSpan w:val="2"/>
            <w:vAlign w:val="center"/>
          </w:tcPr>
          <w:p>
            <w:pPr>
              <w:keepNext/>
              <w:keepLines/>
              <w:spacing w:after="0"/>
              <w:jc w:val="center"/>
              <w:rPr>
                <w:rFonts w:ascii="Arial" w:hAnsi="Arial" w:eastAsia="Times New Roman" w:cs="Times New Roman"/>
                <w:b/>
                <w:iCs/>
                <w:snapToGrid w:val="0"/>
                <w:sz w:val="18"/>
                <w:lang w:val="en-US" w:eastAsia="zh-CN" w:bidi="ar-SA"/>
              </w:rPr>
            </w:pPr>
            <w:r>
              <w:rPr>
                <w:rFonts w:ascii="Arial" w:hAnsi="Arial" w:eastAsia="Times New Roman" w:cs="Times New Roman"/>
                <w:b/>
                <w:sz w:val="18"/>
                <w:lang w:val="en-GB" w:eastAsia="en-US" w:bidi="ar-SA"/>
              </w:rPr>
              <w:t>BS</w:t>
            </w:r>
            <w:r>
              <w:rPr>
                <w:rFonts w:ascii="Arial" w:hAnsi="Arial" w:eastAsia="Times New Roman" w:cs="Times New Roman"/>
                <w:b/>
                <w:sz w:val="18"/>
                <w:lang w:val="en-GB" w:eastAsia="zh-CN" w:bidi="ar-SA"/>
              </w:rPr>
              <w:t xml:space="preserve"> </w:t>
            </w:r>
            <w:r>
              <w:rPr>
                <w:rFonts w:ascii="Arial" w:hAnsi="Arial" w:eastAsia="Times New Roman" w:cs="Times New Roman"/>
                <w:b/>
                <w:snapToGrid w:val="0"/>
                <w:sz w:val="18"/>
                <w:lang w:val="en-GB" w:eastAsia="en-US" w:bidi="ar-SA"/>
              </w:rPr>
              <w:t xml:space="preserve">capable of </w:t>
            </w:r>
            <w:r>
              <w:rPr>
                <w:rFonts w:ascii="Arial" w:hAnsi="Arial" w:eastAsia="Times New Roman" w:cs="Times New Roman"/>
                <w:b/>
                <w:sz w:val="18"/>
                <w:lang w:val="en-GB" w:eastAsia="en-US" w:bidi="ar-SA"/>
              </w:rP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353"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354"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678"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common connector</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sep</w:t>
            </w:r>
            <w:r>
              <w:rPr>
                <w:rFonts w:ascii="Arial" w:hAnsi="Arial" w:eastAsia="Times New Roman" w:cs="Times New Roman"/>
                <w:b/>
                <w:iCs/>
                <w:snapToGrid w:val="0"/>
                <w:sz w:val="18"/>
                <w:lang w:val="en-US" w:eastAsia="zh-CN" w:bidi="ar-SA"/>
              </w:rPr>
              <w:t>a</w:t>
            </w:r>
            <w:r>
              <w:rPr>
                <w:rFonts w:hint="eastAsia" w:ascii="Arial" w:hAnsi="Arial" w:eastAsia="Times New Roman" w:cs="Times New Roman"/>
                <w:b/>
                <w:iCs/>
                <w:snapToGrid w:val="0"/>
                <w:sz w:val="18"/>
                <w:lang w:val="en-US" w:eastAsia="zh-CN" w:bidi="ar-SA"/>
              </w:rPr>
              <w:t>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kern w:val="2"/>
                <w:sz w:val="18"/>
                <w:lang w:val="en-GB" w:eastAsia="zh-CN" w:bidi="ar-SA"/>
              </w:rPr>
              <w:t>NRTC1/3 (Note 1), NRTC5</w:t>
            </w:r>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1/3 (Note 1),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2</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hint="default" w:ascii="Arial" w:hAnsi="Arial" w:eastAsia="Times New Roman" w:cs="Arial"/>
                <w:sz w:val="18"/>
                <w:lang w:val="en-US" w:eastAsia="en-US" w:bidi="ar-SA"/>
              </w:rPr>
            </w:pPr>
            <w:del w:id="14" w:author="ZTE(Xiangwei Jing)" w:date="2024-05-08T16:17:18Z">
              <w:r>
                <w:rPr>
                  <w:rFonts w:hint="default" w:ascii="Arial" w:hAnsi="Arial" w:eastAsia="Times New Roman" w:cs="Arial"/>
                  <w:snapToGrid w:val="0"/>
                  <w:kern w:val="2"/>
                  <w:sz w:val="18"/>
                  <w:lang w:val="en-US" w:eastAsia="zh-CN" w:bidi="ar-SA"/>
                </w:rPr>
                <w:delText>NRTC1/3 (Note 1), NRTC5</w:delText>
              </w:r>
            </w:del>
            <w:ins w:id="15" w:author="ZTE(Xiangwei Jing)" w:date="2024-05-08T16:17:18Z">
              <w:r>
                <w:rPr>
                  <w:rFonts w:hint="eastAsia" w:ascii="Arial" w:hAnsi="Arial" w:eastAsia="Times New Roman" w:cs="Arial"/>
                  <w:snapToGrid w:val="0"/>
                  <w:kern w:val="2"/>
                  <w:sz w:val="18"/>
                  <w:lang w:val="en-US" w:eastAsia="zh-CN" w:bidi="ar-SA"/>
                </w:rPr>
                <w:t>NRTC</w:t>
              </w:r>
            </w:ins>
            <w:ins w:id="16" w:author="ZTE(Xiangwei Jing)" w:date="2024-05-08T16:17:20Z">
              <w:r>
                <w:rPr>
                  <w:rFonts w:hint="eastAsia" w:ascii="Arial" w:hAnsi="Arial" w:eastAsia="Times New Roman" w:cs="Arial"/>
                  <w:snapToGrid w:val="0"/>
                  <w:kern w:val="2"/>
                  <w:sz w:val="18"/>
                  <w:lang w:val="en-US" w:eastAsia="zh-CN" w:bidi="ar-SA"/>
                </w:rPr>
                <w:t>5</w:t>
              </w:r>
            </w:ins>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1/3 (Note 1),</w:t>
            </w:r>
            <w:r>
              <w:rPr>
                <w:rFonts w:hint="eastAsia" w:ascii="Arial" w:hAnsi="Arial" w:eastAsia="Times New Roman" w:cs="Arial"/>
                <w:snapToGrid w:val="0"/>
                <w:kern w:val="2"/>
                <w:sz w:val="18"/>
                <w:szCs w:val="18"/>
                <w:lang w:val="en-US" w:eastAsia="zh-CN" w:bidi="ar-SA"/>
              </w:rPr>
              <w:t xml:space="preserve">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3</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pPr>
              <w:keepNext/>
              <w:keepLines/>
              <w:spacing w:after="0"/>
              <w:ind w:left="851" w:hanging="851"/>
              <w:rPr>
                <w:rFonts w:ascii="Arial" w:hAnsi="Arial" w:eastAsia="Times New Roman" w:cs="Times New Roman"/>
                <w:sz w:val="18"/>
                <w:lang w:val="en-GB" w:eastAsia="zh-CN" w:bidi="ar-SA"/>
              </w:rPr>
            </w:pPr>
            <w:bookmarkStart w:id="66" w:name="OLE_LINK352"/>
            <w:bookmarkStart w:id="67" w:name="OLE_LINK353"/>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bookmarkEnd w:id="66"/>
            <w:bookmarkEnd w:id="67"/>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szCs w:val="18"/>
                <w:lang w:val="en-GB" w:eastAsia="en-US" w:bidi="ar-SA"/>
              </w:rPr>
              <w:t>For single-band operation test, other antenna connector(s) is (are) terminated.</w:t>
            </w:r>
          </w:p>
          <w:p>
            <w:pPr>
              <w:keepNext/>
              <w:keepLines/>
              <w:spacing w:after="0"/>
              <w:ind w:left="851" w:hanging="851"/>
              <w:rPr>
                <w:rFonts w:ascii="Arial" w:hAnsi="Arial" w:eastAsia="Times New Roman" w:cs="Times New Roman"/>
                <w:sz w:val="18"/>
                <w:szCs w:val="18"/>
                <w:lang w:val="en-GB" w:eastAsia="ja-JP" w:bidi="ar-SA"/>
              </w:rPr>
            </w:pPr>
            <w:r>
              <w:rPr>
                <w:rFonts w:ascii="Arial" w:hAnsi="Arial" w:eastAsia="Times New Roman" w:cs="Times New Roman"/>
                <w:sz w:val="18"/>
                <w:lang w:val="en-GB" w:eastAsia="zh-CN" w:bidi="ar-SA"/>
              </w:rPr>
              <w:t>Note</w:t>
            </w:r>
            <w:r>
              <w:rPr>
                <w:rFonts w:hint="eastAsia" w:ascii="Arial" w:hAnsi="Arial" w:eastAsia="Times New Roman" w:cs="Times New Roman"/>
                <w:sz w:val="18"/>
                <w:lang w:val="en-US" w:eastAsia="zh-CN" w:bidi="ar-SA"/>
              </w:rPr>
              <w:t xml:space="preserv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hint="eastAsia" w:ascii="Arial" w:hAnsi="Arial" w:eastAsia="Times New Roman" w:cs="Times New Roman"/>
                <w:sz w:val="18"/>
                <w:szCs w:val="18"/>
                <w:lang w:val="en-GB" w:eastAsia="zh-CN" w:bidi="ar-SA"/>
              </w:rPr>
              <w:t>NRTC</w:t>
            </w:r>
            <w:r>
              <w:rPr>
                <w:rFonts w:ascii="Arial" w:hAnsi="Arial" w:eastAsia="Times New Roman" w:cs="Times New Roman"/>
                <w:sz w:val="18"/>
                <w:szCs w:val="18"/>
                <w:lang w:val="en-GB" w:eastAsia="en-US" w:bidi="ar-SA"/>
              </w:rPr>
              <w:t>5 is only applicable for multi-band receiver.</w:t>
            </w:r>
          </w:p>
        </w:tc>
      </w:tr>
    </w:tbl>
    <w:p>
      <w:pPr>
        <w:overflowPunct/>
        <w:autoSpaceDE/>
        <w:autoSpaceDN/>
        <w:adjustRightInd/>
        <w:spacing w:line="240" w:lineRule="auto"/>
        <w:textAlignment w:val="auto"/>
        <w:rPr>
          <w:lang w:eastAsia="en-US"/>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5-2</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1-O</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5937" w:type="dxa"/>
            <w:gridSpan w:val="3"/>
            <w:vAlign w:val="center"/>
          </w:tcPr>
          <w:p>
            <w:pPr>
              <w:keepNext/>
              <w:keepLines/>
              <w:spacing w:after="0"/>
              <w:jc w:val="center"/>
              <w:rPr>
                <w:rFonts w:ascii="Arial" w:hAnsi="Arial" w:eastAsia="Times New Roman" w:cs="Arial"/>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c>
          <w:tcPr>
            <w:tcW w:w="2834" w:type="dxa"/>
            <w:vMerge w:val="restart"/>
            <w:vAlign w:val="center"/>
          </w:tcPr>
          <w:p>
            <w:pPr>
              <w:keepNext/>
              <w:keepLines/>
              <w:spacing w:after="0"/>
              <w:jc w:val="center"/>
              <w:rPr>
                <w:rFonts w:ascii="Arial" w:hAnsi="Arial" w:eastAsia="Times New Roman" w:cs="Times New Roman"/>
                <w:b/>
                <w:iCs/>
                <w:snapToGrid w:val="0"/>
                <w:sz w:val="18"/>
                <w:lang w:val="en-US" w:eastAsia="zh-CN" w:bidi="ar-SA"/>
              </w:rPr>
            </w:pPr>
            <w:r>
              <w:rPr>
                <w:rFonts w:hint="eastAsia" w:ascii="Arial" w:hAnsi="Arial" w:eastAsia="Times New Roman" w:cs="Times New Roman"/>
                <w:b/>
                <w:sz w:val="18"/>
                <w:lang w:val="en-US" w:eastAsia="zh-CN" w:bidi="ar-SA"/>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834" w:type="dxa"/>
            <w:vMerge w:val="continue"/>
            <w:vAlign w:val="center"/>
          </w:tcPr>
          <w:p>
            <w:pPr>
              <w:keepNext/>
              <w:keepLines/>
              <w:spacing w:after="0"/>
              <w:jc w:val="center"/>
              <w:rPr>
                <w:rFonts w:ascii="Arial" w:hAnsi="Arial" w:eastAsia="Times New Roman" w:cs="Arial"/>
                <w:b/>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NRTC1/3 (Note), 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5"/>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Note:</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p>
        </w:tc>
      </w:tr>
    </w:tbl>
    <w:p>
      <w:pPr>
        <w:overflowPunct/>
        <w:autoSpaceDE/>
        <w:autoSpaceDN/>
        <w:adjustRightInd/>
        <w:spacing w:line="240" w:lineRule="auto"/>
        <w:textAlignment w:val="auto"/>
        <w:rPr>
          <w:lang w:val="en-US" w:eastAsia="en-US"/>
        </w:rPr>
      </w:pPr>
    </w:p>
    <w:p>
      <w:pPr>
        <w:keepNext/>
        <w:keepLines/>
        <w:tabs>
          <w:tab w:val="left" w:pos="2257"/>
          <w:tab w:val="center" w:pos="4879"/>
        </w:tabs>
        <w:spacing w:before="60" w:after="180"/>
        <w:jc w:val="center"/>
        <w:rPr>
          <w:rFonts w:ascii="Arial" w:hAnsi="Arial" w:eastAsia="Times New Roman" w:cs="Times New Roman"/>
          <w:b/>
          <w:i/>
          <w:iCs/>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5-3</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2-O</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BS test case</w:t>
            </w:r>
          </w:p>
        </w:tc>
        <w:tc>
          <w:tcPr>
            <w:tcW w:w="5937" w:type="dxa"/>
            <w:gridSpan w:val="3"/>
          </w:tcPr>
          <w:p>
            <w:pPr>
              <w:keepNext/>
              <w:keepLines/>
              <w:spacing w:after="0"/>
              <w:jc w:val="center"/>
              <w:rPr>
                <w:rFonts w:ascii="Arial" w:hAnsi="Arial" w:eastAsia="Times New Roman" w:cs="Times New Roman"/>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r>
    </w:tbl>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68" w:name="_Toc37268395"/>
      <w:bookmarkStart w:id="69" w:name="_Toc106196957"/>
      <w:bookmarkStart w:id="70" w:name="_Toc76543742"/>
      <w:bookmarkStart w:id="71" w:name="_Toc52560409"/>
      <w:bookmarkStart w:id="72" w:name="_Toc82627564"/>
      <w:bookmarkStart w:id="73" w:name="_Toc29812109"/>
      <w:bookmarkStart w:id="74" w:name="_Toc52560313"/>
      <w:bookmarkStart w:id="75" w:name="_Toc61181737"/>
      <w:bookmarkStart w:id="76" w:name="_Toc37268301"/>
      <w:bookmarkStart w:id="77" w:name="_Toc45879605"/>
      <w:bookmarkStart w:id="78" w:name="_Toc130575380"/>
      <w:bookmarkStart w:id="79" w:name="_Toc115089441"/>
      <w:bookmarkStart w:id="80" w:name="_Toc145428524"/>
      <w:bookmarkStart w:id="81" w:name="_Toc52560722"/>
      <w:bookmarkStart w:id="82" w:name="_Toc37139297"/>
      <w:bookmarkStart w:id="83" w:name="_Toc52560503"/>
      <w:bookmarkStart w:id="84" w:name="_Toc20994250"/>
      <w:bookmarkStart w:id="85" w:name="_Toc74642704"/>
      <w:r>
        <w:rPr>
          <w:rFonts w:hint="eastAsia" w:ascii="Arial" w:hAnsi="Arial" w:eastAsia="Times New Roman" w:cs="Times New Roman"/>
          <w:sz w:val="36"/>
          <w:lang w:val="en-US" w:eastAsia="zh-CN" w:bidi="ar-SA"/>
        </w:rPr>
        <w:t>8</w:t>
      </w:r>
      <w:r>
        <w:rPr>
          <w:rFonts w:ascii="Arial" w:hAnsi="Arial" w:eastAsia="Times New Roman" w:cs="Times New Roman"/>
          <w:sz w:val="36"/>
          <w:lang w:val="en-GB" w:eastAsia="en-US" w:bidi="ar-SA"/>
        </w:rPr>
        <w:tab/>
      </w:r>
      <w:r>
        <w:rPr>
          <w:rFonts w:hint="eastAsia" w:ascii="Arial" w:hAnsi="Arial" w:eastAsia="Times New Roman" w:cs="Times New Roman"/>
          <w:sz w:val="36"/>
          <w:lang w:val="en-GB" w:eastAsia="en-US" w:bidi="ar-SA"/>
        </w:rPr>
        <w:t>Emission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86" w:name="_Toc74642705"/>
      <w:bookmarkStart w:id="87" w:name="_Toc37139298"/>
      <w:bookmarkStart w:id="88" w:name="_Toc82627565"/>
      <w:bookmarkStart w:id="89" w:name="_Toc37268302"/>
      <w:bookmarkStart w:id="90" w:name="_Toc52560723"/>
      <w:bookmarkStart w:id="91" w:name="_Toc106196958"/>
      <w:bookmarkStart w:id="92" w:name="_Toc45879606"/>
      <w:bookmarkStart w:id="93" w:name="_Toc52560314"/>
      <w:bookmarkStart w:id="94" w:name="_Toc61181738"/>
      <w:bookmarkStart w:id="95" w:name="_Toc20994251"/>
      <w:bookmarkStart w:id="96" w:name="_Toc37268396"/>
      <w:bookmarkStart w:id="97" w:name="_Toc130575381"/>
      <w:bookmarkStart w:id="98" w:name="_Toc52560504"/>
      <w:bookmarkStart w:id="99" w:name="_Toc29812110"/>
      <w:bookmarkStart w:id="100" w:name="_Toc52560410"/>
      <w:bookmarkStart w:id="101" w:name="_Toc115089442"/>
      <w:bookmarkStart w:id="102" w:name="_Toc76543743"/>
      <w:bookmarkStart w:id="103" w:name="_Toc145428525"/>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Test configurations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overflowPunct/>
        <w:autoSpaceDE/>
        <w:autoSpaceDN/>
        <w:adjustRightInd/>
        <w:spacing w:line="240" w:lineRule="auto"/>
        <w:textAlignment w:val="auto"/>
        <w:rPr>
          <w:rFonts w:cs="v4.2.0"/>
          <w:lang w:eastAsia="en-US"/>
        </w:rPr>
      </w:pPr>
      <w:r>
        <w:rPr>
          <w:rFonts w:cs="v4.2.0"/>
          <w:lang w:eastAsia="en-US"/>
        </w:rPr>
        <w:t>This subclause defines the configurations for emission tests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equipment shall be tested under normal test conditions as specified in the functional standards;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configuration shall be as close to normal intended use as possible;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necessary to exercise the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has a large number of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conditions, test configuration and mode of operation shall be recorded in the test report;</w:t>
      </w:r>
    </w:p>
    <w:p>
      <w:pPr>
        <w:spacing w:after="180"/>
        <w:ind w:left="568" w:hanging="284"/>
        <w:rPr>
          <w:rFonts w:ascii="Times New Roman" w:hAnsi="Times New Roman" w:eastAsia="Times New Roman" w:cs="v4.2.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in normal operation are connected shall be connected to an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w:t>
      </w:r>
      <w:r>
        <w:rPr>
          <w:rFonts w:ascii="Times New Roman" w:hAnsi="Times New Roman" w:eastAsia="Times New Roman" w:cs="v4.2.0"/>
          <w:lang w:val="en-GB" w:eastAsia="en-US" w:bidi="ar-SA"/>
        </w:rPr>
        <w:t xml:space="preserve"> in case of</w:t>
      </w:r>
      <w:ins w:id="17" w:author="ZTE(Xiangwei Jing)" w:date="2024-05-08T16:17:32Z">
        <w:r>
          <w:rPr>
            <w:rFonts w:hint="eastAsia" w:ascii="Times New Roman" w:hAnsi="Times New Roman" w:eastAsia="宋体" w:cs="v4.2.0"/>
            <w:lang w:val="en-US" w:eastAsia="zh-CN" w:bidi="ar-SA"/>
          </w:rPr>
          <w:t xml:space="preserve"> </w:t>
        </w:r>
      </w:ins>
      <w:ins w:id="18" w:author="ZTE(Xiangwei Jing)" w:date="2024-05-08T16:17:32Z">
        <w:r>
          <w:rPr>
            <w:rFonts w:hint="eastAsia" w:ascii="Times New Roman" w:hAnsi="Times New Roman" w:eastAsia="宋体" w:cs="v4.2.0"/>
            <w:i/>
            <w:iCs/>
            <w:lang w:val="en-US" w:eastAsia="zh-CN" w:bidi="ar-SA"/>
          </w:rPr>
          <w:t>B</w:t>
        </w:r>
      </w:ins>
      <w:ins w:id="19" w:author="ZTE(Xiangwei Jing)" w:date="2024-05-08T16:17:33Z">
        <w:r>
          <w:rPr>
            <w:rFonts w:hint="eastAsia" w:ascii="Times New Roman" w:hAnsi="Times New Roman" w:eastAsia="宋体" w:cs="v4.2.0"/>
            <w:i/>
            <w:iCs/>
            <w:lang w:val="en-US" w:eastAsia="zh-CN" w:bidi="ar-SA"/>
          </w:rPr>
          <w:t>S</w:t>
        </w:r>
      </w:ins>
      <w:ins w:id="20" w:author="ZTE(Xiangwei Jing)" w:date="2024-05-08T16:17:34Z">
        <w:r>
          <w:rPr>
            <w:rFonts w:hint="eastAsia" w:ascii="Times New Roman" w:hAnsi="Times New Roman" w:eastAsia="宋体" w:cs="v4.2.0"/>
            <w:i/>
            <w:iCs/>
            <w:lang w:val="en-US" w:eastAsia="zh-CN" w:bidi="ar-SA"/>
          </w:rPr>
          <w:t xml:space="preserve"> typ</w:t>
        </w:r>
      </w:ins>
      <w:ins w:id="21" w:author="ZTE(Xiangwei Jing)" w:date="2024-05-08T16:17:35Z">
        <w:r>
          <w:rPr>
            <w:rFonts w:hint="eastAsia" w:ascii="Times New Roman" w:hAnsi="Times New Roman" w:eastAsia="宋体" w:cs="v4.2.0"/>
            <w:i/>
            <w:iCs/>
            <w:lang w:val="en-US" w:eastAsia="zh-CN" w:bidi="ar-SA"/>
          </w:rPr>
          <w:t>e 1</w:t>
        </w:r>
      </w:ins>
      <w:ins w:id="22" w:author="ZTE(Xiangwei Jing)" w:date="2024-05-08T16:17:36Z">
        <w:r>
          <w:rPr>
            <w:rFonts w:hint="eastAsia" w:ascii="Times New Roman" w:hAnsi="Times New Roman" w:eastAsia="宋体" w:cs="v4.2.0"/>
            <w:i/>
            <w:iCs/>
            <w:lang w:val="en-US" w:eastAsia="zh-CN" w:bidi="ar-SA"/>
          </w:rPr>
          <w:t>-C</w:t>
        </w:r>
      </w:ins>
      <w:ins w:id="23" w:author="ZTE(Xiangwei Jing)" w:date="2024-05-08T16:17:37Z">
        <w:r>
          <w:rPr>
            <w:rFonts w:hint="eastAsia" w:ascii="Times New Roman" w:hAnsi="Times New Roman" w:eastAsia="宋体" w:cs="v4.2.0"/>
            <w:i/>
            <w:iCs/>
            <w:lang w:val="en-US" w:eastAsia="zh-CN" w:bidi="ar-SA"/>
          </w:rPr>
          <w:t xml:space="preserve"> </w:t>
        </w:r>
      </w:ins>
      <w:ins w:id="24" w:author="ZTE(Xiangwei Jing)" w:date="2024-05-08T16:17:38Z">
        <w:r>
          <w:rPr>
            <w:rFonts w:hint="eastAsia" w:ascii="Times New Roman" w:hAnsi="Times New Roman" w:eastAsia="宋体" w:cs="v4.2.0"/>
            <w:lang w:val="en-US" w:eastAsia="zh-CN" w:bidi="ar-SA"/>
          </w:rPr>
          <w:t>and</w:t>
        </w:r>
      </w:ins>
      <w:r>
        <w:rPr>
          <w:rFonts w:ascii="Times New Roman" w:hAnsi="Times New Roman" w:eastAsia="Times New Roman" w:cs="v4.2.0"/>
          <w:lang w:val="en-GB" w:eastAsia="en-US" w:bidi="ar-SA"/>
        </w:rPr>
        <w:t xml:space="preserve"> </w:t>
      </w:r>
      <w:r>
        <w:rPr>
          <w:rFonts w:ascii="Times New Roman" w:hAnsi="Times New Roman" w:eastAsia="Times New Roman" w:cs="v4.2.0"/>
          <w:i/>
          <w:iCs/>
          <w:lang w:val="en-GB" w:eastAsia="en-US" w:bidi="ar-SA"/>
        </w:rPr>
        <w:t>BS</w:t>
      </w:r>
      <w:r>
        <w:rPr>
          <w:rFonts w:ascii="Times New Roman" w:hAnsi="Times New Roman" w:eastAsia="Times New Roman" w:cs="v4.2.0"/>
          <w:i/>
          <w:iCs/>
          <w:lang w:val="en-US" w:eastAsia="zh-CN" w:bidi="ar-SA"/>
        </w:rPr>
        <w:t xml:space="preserve"> type 1-H</w:t>
      </w:r>
      <w:r>
        <w:rPr>
          <w:rFonts w:ascii="Times New Roman" w:hAnsi="Times New Roman" w:eastAsia="Times New Roman" w:cs="v4.2.0"/>
          <w:lang w:val="en-GB" w:eastAsia="en-US"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US" w:bidi="ar-SA"/>
        </w:rPr>
        <w:t xml:space="preserve"> shall be correctly terminated;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 xml:space="preserve">1-O </w:t>
      </w:r>
      <w:r>
        <w:rPr>
          <w:rFonts w:ascii="Times New Roman" w:hAnsi="Times New Roman" w:eastAsia="Times New Roman" w:cs="Times New Roman"/>
          <w:lang w:val="en-GB" w:eastAsia="en-US" w:bidi="ar-SA"/>
        </w:rPr>
        <w:t xml:space="preserve">and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2-O</w:t>
      </w:r>
      <w:r>
        <w:rPr>
          <w:rFonts w:ascii="Times New Roman" w:hAnsi="Times New Roman" w:eastAsia="Times New Roman" w:cs="Times New Roman"/>
          <w:lang w:val="en-GB" w:eastAsia="en-US" w:bidi="ar-SA"/>
        </w:rPr>
        <w:t xml:space="preserve"> 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US" w:bidi="ar-SA"/>
        </w:rPr>
        <w:t xml:space="preserve"> but intentionally radiating through the </w:t>
      </w:r>
      <w:r>
        <w:rPr>
          <w:rFonts w:ascii="Times New Roman" w:hAnsi="Times New Roman" w:eastAsia="Times New Roman" w:cs="Times New Roman"/>
          <w:i/>
          <w:iCs/>
          <w:lang w:val="en-GB" w:eastAsia="en-US" w:bidi="ar-SA"/>
        </w:rPr>
        <w:t>antenna array</w:t>
      </w:r>
      <w:r>
        <w:rPr>
          <w:rFonts w:ascii="Times New Roman" w:hAnsi="Times New Roman" w:eastAsia="Times New Roman" w:cs="Times New Roman"/>
          <w:lang w:val="en-GB" w:eastAsia="en-US" w:bidi="ar-SA"/>
        </w:rPr>
        <w:t>, the equipment shall be placed in a test setup suitable for the radiated power;</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keepNext/>
        <w:keepLines/>
        <w:pBdr>
          <w:top w:val="none" w:color="auto" w:sz="0" w:space="0"/>
        </w:pBdr>
        <w:spacing w:before="120" w:after="180"/>
        <w:ind w:left="1134" w:hanging="1134"/>
        <w:outlineLvl w:val="2"/>
        <w:rPr>
          <w:del w:id="25" w:author="ZTE(Xiangwei Jing)" w:date="2024-05-08T16:17:56Z"/>
          <w:rFonts w:ascii="Arial" w:hAnsi="Arial" w:eastAsia="Times New Roman" w:cs="Times New Roman"/>
          <w:sz w:val="28"/>
          <w:lang w:val="fi-FI" w:eastAsia="zh-CN" w:bidi="ar-SA"/>
        </w:rPr>
      </w:pPr>
      <w:del w:id="26" w:author="ZTE(Xiangwei Jing)" w:date="2024-05-08T16:17:56Z">
        <w:bookmarkStart w:id="104" w:name="_Toc61181739"/>
        <w:bookmarkStart w:id="105" w:name="_Toc130575382"/>
        <w:bookmarkStart w:id="106" w:name="_Toc45879607"/>
        <w:bookmarkStart w:id="107" w:name="_Toc115089443"/>
        <w:bookmarkStart w:id="108" w:name="_Toc52560724"/>
        <w:bookmarkStart w:id="109" w:name="_Toc52560505"/>
        <w:bookmarkStart w:id="110" w:name="_Toc76543744"/>
        <w:bookmarkStart w:id="111" w:name="_Toc145428526"/>
        <w:bookmarkStart w:id="112" w:name="_Toc37268397"/>
        <w:bookmarkStart w:id="113" w:name="_Toc20994252"/>
        <w:bookmarkStart w:id="114" w:name="_Toc106196959"/>
        <w:bookmarkStart w:id="115" w:name="_Toc37268303"/>
        <w:bookmarkStart w:id="116" w:name="_Toc37139299"/>
        <w:bookmarkStart w:id="117" w:name="_Toc52560411"/>
        <w:bookmarkStart w:id="118" w:name="_Toc29812111"/>
        <w:bookmarkStart w:id="119" w:name="_Toc74642706"/>
        <w:bookmarkStart w:id="120" w:name="_Toc52560315"/>
        <w:bookmarkStart w:id="121" w:name="_Toc82627566"/>
        <w:r>
          <w:rPr>
            <w:rFonts w:ascii="Arial" w:hAnsi="Arial" w:eastAsia="Times New Roman" w:cs="Times New Roman"/>
            <w:sz w:val="28"/>
            <w:lang w:val="fi-FI" w:eastAsia="zh-CN" w:bidi="ar-SA"/>
          </w:rPr>
          <w:delText>8.1.1</w:delText>
        </w:r>
      </w:del>
      <w:del w:id="27" w:author="ZTE(Xiangwei Jing)" w:date="2024-05-08T16:17:56Z">
        <w:r>
          <w:rPr>
            <w:rFonts w:hint="eastAsia" w:ascii="Arial" w:hAnsi="Arial" w:eastAsia="Times New Roman" w:cs="Times New Roman"/>
            <w:sz w:val="28"/>
            <w:lang w:val="fi-FI" w:eastAsia="zh-CN" w:bidi="ar-SA"/>
          </w:rPr>
          <w:tab/>
        </w:r>
      </w:del>
      <w:del w:id="28" w:author="ZTE(Xiangwei Jing)" w:date="2024-05-08T16:17:56Z">
        <w:r>
          <w:rPr>
            <w:rFonts w:ascii="Arial" w:hAnsi="Arial" w:eastAsia="Times New Roman" w:cs="Times New Roman"/>
            <w:sz w:val="28"/>
            <w:lang w:val="fi-FI" w:eastAsia="zh-CN" w:bidi="ar-SA"/>
          </w:rPr>
          <w:delText>(</w:delText>
        </w:r>
      </w:del>
      <w:del w:id="29" w:author="ZTE(Xiangwei Jing)" w:date="2024-05-08T16:17:56Z">
        <w:r>
          <w:rPr>
            <w:rFonts w:hint="eastAsia" w:ascii="Arial" w:hAnsi="Arial" w:eastAsia="Times New Roman" w:cs="Times New Roman"/>
            <w:sz w:val="28"/>
            <w:lang w:val="fi-FI" w:eastAsia="zh-CN" w:bidi="ar-SA"/>
          </w:rPr>
          <w:delText>Void</w:delText>
        </w:r>
      </w:del>
      <w:del w:id="30" w:author="ZTE(Xiangwei Jing)" w:date="2024-05-08T16:17:56Z">
        <w:r>
          <w:rPr>
            <w:rFonts w:ascii="Arial" w:hAnsi="Arial" w:eastAsia="Times New Roman" w:cs="Times New Roman"/>
            <w:sz w:val="28"/>
            <w:lang w:val="fi-FI" w:eastAsia="zh-CN" w:bidi="ar-SA"/>
          </w:rPr>
          <w:delText>)</w:delTex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del>
    </w:p>
    <w:p>
      <w:pPr>
        <w:keepNext/>
        <w:keepLines/>
        <w:pBdr>
          <w:top w:val="none" w:color="auto" w:sz="0" w:space="0"/>
        </w:pBdr>
        <w:spacing w:before="120" w:after="180"/>
        <w:ind w:left="1134" w:hanging="1134"/>
        <w:outlineLvl w:val="2"/>
        <w:rPr>
          <w:del w:id="31" w:author="ZTE(Xiangwei Jing)" w:date="2024-05-08T16:17:56Z"/>
          <w:rFonts w:ascii="Arial" w:hAnsi="Arial" w:eastAsia="Times New Roman" w:cs="Times New Roman"/>
          <w:sz w:val="28"/>
          <w:lang w:val="fi-FI" w:eastAsia="zh-CN" w:bidi="ar-SA"/>
        </w:rPr>
      </w:pPr>
      <w:del w:id="32" w:author="ZTE(Xiangwei Jing)" w:date="2024-05-08T16:17:56Z">
        <w:bookmarkStart w:id="122" w:name="_Toc115089444"/>
        <w:bookmarkStart w:id="123" w:name="_Toc61181740"/>
        <w:bookmarkStart w:id="124" w:name="_Toc52560725"/>
        <w:bookmarkStart w:id="125" w:name="_Toc45879608"/>
        <w:bookmarkStart w:id="126" w:name="_Toc145428527"/>
        <w:bookmarkStart w:id="127" w:name="_Toc37268304"/>
        <w:bookmarkStart w:id="128" w:name="_Toc20994253"/>
        <w:bookmarkStart w:id="129" w:name="_Toc52560506"/>
        <w:bookmarkStart w:id="130" w:name="_Toc74642707"/>
        <w:bookmarkStart w:id="131" w:name="_Toc52560316"/>
        <w:bookmarkStart w:id="132" w:name="_Toc37139300"/>
        <w:bookmarkStart w:id="133" w:name="_Toc106196960"/>
        <w:bookmarkStart w:id="134" w:name="_Toc37268398"/>
        <w:bookmarkStart w:id="135" w:name="_Toc52560412"/>
        <w:bookmarkStart w:id="136" w:name="_Toc29812112"/>
        <w:bookmarkStart w:id="137" w:name="_Toc130575383"/>
        <w:bookmarkStart w:id="138" w:name="_Toc82627567"/>
        <w:bookmarkStart w:id="139" w:name="_Toc76543745"/>
        <w:r>
          <w:rPr>
            <w:rFonts w:hint="eastAsia" w:ascii="Arial" w:hAnsi="Arial" w:eastAsia="Times New Roman" w:cs="Times New Roman"/>
            <w:sz w:val="28"/>
            <w:lang w:val="fi-FI" w:eastAsia="zh-CN" w:bidi="ar-SA"/>
          </w:rPr>
          <w:delText>8.1.2</w:delText>
        </w:r>
      </w:del>
      <w:del w:id="33" w:author="ZTE(Xiangwei Jing)" w:date="2024-05-08T16:17:56Z">
        <w:r>
          <w:rPr>
            <w:rFonts w:ascii="Arial" w:hAnsi="Arial" w:eastAsia="Times New Roman" w:cs="Times New Roman"/>
            <w:sz w:val="28"/>
            <w:lang w:val="fi-FI" w:eastAsia="en-US" w:bidi="ar-SA"/>
          </w:rPr>
          <w:tab/>
        </w:r>
      </w:del>
      <w:del w:id="34" w:author="ZTE(Xiangwei Jing)" w:date="2024-05-08T16:17:56Z">
        <w:r>
          <w:rPr>
            <w:rFonts w:ascii="Arial" w:hAnsi="Arial" w:eastAsia="Times New Roman" w:cs="Times New Roman"/>
            <w:sz w:val="28"/>
            <w:lang w:val="fi-FI" w:eastAsia="en-US" w:bidi="ar-SA"/>
          </w:rPr>
          <w:delText>(</w:delText>
        </w:r>
      </w:del>
      <w:del w:id="35" w:author="ZTE(Xiangwei Jing)" w:date="2024-05-08T16:17:56Z">
        <w:r>
          <w:rPr>
            <w:rFonts w:hint="eastAsia" w:ascii="Arial" w:hAnsi="Arial" w:eastAsia="Times New Roman" w:cs="Times New Roman"/>
            <w:sz w:val="28"/>
            <w:lang w:val="fi-FI" w:eastAsia="zh-CN" w:bidi="ar-SA"/>
          </w:rPr>
          <w:delText>Void</w:delText>
        </w:r>
      </w:del>
      <w:del w:id="36" w:author="ZTE(Xiangwei Jing)" w:date="2024-05-08T16:17:56Z">
        <w:r>
          <w:rPr>
            <w:rFonts w:ascii="Arial" w:hAnsi="Arial" w:eastAsia="Times New Roman" w:cs="Times New Roman"/>
            <w:sz w:val="28"/>
            <w:lang w:val="fi-FI" w:eastAsia="zh-CN" w:bidi="ar-SA"/>
          </w:rPr>
          <w:delText>)</w:del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del>
    </w:p>
    <w:p>
      <w:pPr>
        <w:keepNext/>
        <w:keepLines/>
        <w:pBdr>
          <w:top w:val="none" w:color="auto" w:sz="0" w:space="0"/>
        </w:pBdr>
        <w:spacing w:before="120" w:after="180"/>
        <w:ind w:left="1134" w:hanging="1134"/>
        <w:outlineLvl w:val="2"/>
        <w:rPr>
          <w:del w:id="37" w:author="ZTE(Xiangwei Jing)" w:date="2024-05-08T16:17:56Z"/>
          <w:rFonts w:ascii="Arial" w:hAnsi="Arial" w:eastAsia="Times New Roman" w:cs="Times New Roman"/>
          <w:sz w:val="28"/>
          <w:lang w:val="fi-FI" w:eastAsia="zh-CN" w:bidi="ar-SA"/>
        </w:rPr>
      </w:pPr>
      <w:del w:id="38" w:author="ZTE(Xiangwei Jing)" w:date="2024-05-08T16:17:56Z">
        <w:bookmarkStart w:id="140" w:name="_Toc37139301"/>
        <w:bookmarkStart w:id="141" w:name="_Toc52560413"/>
        <w:bookmarkStart w:id="142" w:name="_Toc74642708"/>
        <w:bookmarkStart w:id="143" w:name="_Toc37268399"/>
        <w:bookmarkStart w:id="144" w:name="_Toc37268305"/>
        <w:bookmarkStart w:id="145" w:name="_Toc145428528"/>
        <w:bookmarkStart w:id="146" w:name="_Toc20994254"/>
        <w:bookmarkStart w:id="147" w:name="_Toc82627568"/>
        <w:bookmarkStart w:id="148" w:name="_Toc61181741"/>
        <w:bookmarkStart w:id="149" w:name="_Toc29812113"/>
        <w:bookmarkStart w:id="150" w:name="_Toc115089445"/>
        <w:bookmarkStart w:id="151" w:name="_Toc106196961"/>
        <w:bookmarkStart w:id="152" w:name="_Toc45879609"/>
        <w:bookmarkStart w:id="153" w:name="_Toc52560507"/>
        <w:bookmarkStart w:id="154" w:name="_Toc130575384"/>
        <w:bookmarkStart w:id="155" w:name="_Toc52560317"/>
        <w:bookmarkStart w:id="156" w:name="_Toc76543746"/>
        <w:bookmarkStart w:id="157" w:name="_Toc52560726"/>
        <w:r>
          <w:rPr>
            <w:rFonts w:hint="eastAsia" w:ascii="Arial" w:hAnsi="Arial" w:eastAsia="Times New Roman" w:cs="Times New Roman"/>
            <w:sz w:val="28"/>
            <w:lang w:val="fi-FI" w:eastAsia="zh-CN" w:bidi="ar-SA"/>
          </w:rPr>
          <w:delText>8.1.3</w:delText>
        </w:r>
      </w:del>
      <w:del w:id="39" w:author="ZTE(Xiangwei Jing)" w:date="2024-05-08T16:17:56Z">
        <w:r>
          <w:rPr>
            <w:rFonts w:ascii="Arial" w:hAnsi="Arial" w:eastAsia="Times New Roman" w:cs="Times New Roman"/>
            <w:sz w:val="28"/>
            <w:lang w:val="fi-FI" w:eastAsia="en-US" w:bidi="ar-SA"/>
          </w:rPr>
          <w:tab/>
        </w:r>
      </w:del>
      <w:del w:id="40" w:author="ZTE(Xiangwei Jing)" w:date="2024-05-08T16:17:56Z">
        <w:r>
          <w:rPr>
            <w:rFonts w:ascii="Arial" w:hAnsi="Arial" w:eastAsia="Times New Roman" w:cs="Times New Roman"/>
            <w:sz w:val="28"/>
            <w:lang w:val="fi-FI" w:eastAsia="zh-CN" w:bidi="ar-SA"/>
          </w:rPr>
          <w:delText>(</w:delText>
        </w:r>
      </w:del>
      <w:del w:id="41" w:author="ZTE(Xiangwei Jing)" w:date="2024-05-08T16:17:56Z">
        <w:r>
          <w:rPr>
            <w:rFonts w:hint="eastAsia" w:ascii="Arial" w:hAnsi="Arial" w:eastAsia="Times New Roman" w:cs="Times New Roman"/>
            <w:sz w:val="28"/>
            <w:lang w:val="fi-FI" w:eastAsia="zh-CN" w:bidi="ar-SA"/>
          </w:rPr>
          <w:delText>Void</w:delText>
        </w:r>
      </w:del>
      <w:del w:id="42" w:author="ZTE(Xiangwei Jing)" w:date="2024-05-08T16:17:56Z">
        <w:r>
          <w:rPr>
            <w:rFonts w:ascii="Arial" w:hAnsi="Arial" w:eastAsia="Times New Roman" w:cs="Times New Roman"/>
            <w:sz w:val="28"/>
            <w:lang w:val="fi-FI" w:eastAsia="zh-CN" w:bidi="ar-SA"/>
          </w:rPr>
          <w:delText>)</w:delTex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del>
    </w:p>
    <w:p>
      <w:pPr>
        <w:keepNext/>
        <w:keepLines/>
        <w:pBdr>
          <w:top w:val="none" w:color="auto" w:sz="0" w:space="0"/>
        </w:pBdr>
        <w:spacing w:before="120" w:after="180"/>
        <w:ind w:left="1134" w:hanging="1134"/>
        <w:outlineLvl w:val="2"/>
        <w:rPr>
          <w:del w:id="43" w:author="ZTE(Xiangwei Jing)" w:date="2024-05-08T16:17:56Z"/>
          <w:rFonts w:ascii="Arial" w:hAnsi="Arial" w:eastAsia="Times New Roman" w:cs="Times New Roman"/>
          <w:sz w:val="28"/>
          <w:lang w:val="fi-FI" w:eastAsia="zh-CN" w:bidi="ar-SA"/>
        </w:rPr>
      </w:pPr>
      <w:del w:id="44" w:author="ZTE(Xiangwei Jing)" w:date="2024-05-08T16:17:56Z">
        <w:bookmarkStart w:id="158" w:name="_Toc74642709"/>
        <w:bookmarkStart w:id="159" w:name="_Toc52560318"/>
        <w:bookmarkStart w:id="160" w:name="_Toc106196962"/>
        <w:bookmarkStart w:id="161" w:name="_Toc52560727"/>
        <w:bookmarkStart w:id="162" w:name="_Toc52560414"/>
        <w:bookmarkStart w:id="163" w:name="_Toc130575385"/>
        <w:bookmarkStart w:id="164" w:name="_Toc37268400"/>
        <w:bookmarkStart w:id="165" w:name="_Toc76543747"/>
        <w:bookmarkStart w:id="166" w:name="_Toc115089446"/>
        <w:bookmarkStart w:id="167" w:name="_Toc37139302"/>
        <w:bookmarkStart w:id="168" w:name="_Toc82627569"/>
        <w:bookmarkStart w:id="169" w:name="_Toc37268306"/>
        <w:bookmarkStart w:id="170" w:name="_Toc61181742"/>
        <w:bookmarkStart w:id="171" w:name="_Toc29812114"/>
        <w:bookmarkStart w:id="172" w:name="_Toc20994255"/>
        <w:bookmarkStart w:id="173" w:name="_Toc45879610"/>
        <w:bookmarkStart w:id="174" w:name="_Toc145428529"/>
        <w:bookmarkStart w:id="175" w:name="_Toc52560508"/>
        <w:r>
          <w:rPr>
            <w:rFonts w:hint="eastAsia" w:ascii="Arial" w:hAnsi="Arial" w:eastAsia="Times New Roman" w:cs="Times New Roman"/>
            <w:sz w:val="28"/>
            <w:lang w:val="fi-FI" w:eastAsia="zh-CN" w:bidi="ar-SA"/>
          </w:rPr>
          <w:delText>8.1.4</w:delText>
        </w:r>
      </w:del>
      <w:del w:id="45" w:author="ZTE(Xiangwei Jing)" w:date="2024-05-08T16:17:56Z">
        <w:r>
          <w:rPr>
            <w:rFonts w:ascii="Arial" w:hAnsi="Arial" w:eastAsia="Times New Roman" w:cs="Times New Roman"/>
            <w:sz w:val="28"/>
            <w:lang w:val="fi-FI" w:eastAsia="en-US" w:bidi="ar-SA"/>
          </w:rPr>
          <w:tab/>
        </w:r>
      </w:del>
      <w:del w:id="46" w:author="ZTE(Xiangwei Jing)" w:date="2024-05-08T16:17:56Z">
        <w:r>
          <w:rPr>
            <w:rFonts w:ascii="Arial" w:hAnsi="Arial" w:eastAsia="Times New Roman" w:cs="Times New Roman"/>
            <w:sz w:val="28"/>
            <w:lang w:val="fi-FI" w:eastAsia="zh-CN" w:bidi="ar-SA"/>
          </w:rPr>
          <w:delText>(</w:delText>
        </w:r>
      </w:del>
      <w:del w:id="47" w:author="ZTE(Xiangwei Jing)" w:date="2024-05-08T16:17:56Z">
        <w:r>
          <w:rPr>
            <w:rFonts w:hint="eastAsia" w:ascii="Arial" w:hAnsi="Arial" w:eastAsia="Times New Roman" w:cs="Times New Roman"/>
            <w:sz w:val="28"/>
            <w:lang w:val="fi-FI" w:eastAsia="zh-CN" w:bidi="ar-SA"/>
          </w:rPr>
          <w:delText>Void</w:delText>
        </w:r>
      </w:del>
      <w:del w:id="48" w:author="ZTE(Xiangwei Jing)" w:date="2024-05-08T16:17:56Z">
        <w:r>
          <w:rPr>
            <w:rFonts w:ascii="Arial" w:hAnsi="Arial" w:eastAsia="Times New Roman" w:cs="Times New Roman"/>
            <w:sz w:val="28"/>
            <w:lang w:val="fi-FI" w:eastAsia="zh-CN" w:bidi="ar-SA"/>
          </w:rPr>
          <w:delText>)</w:delTex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del>
    </w:p>
    <w:p>
      <w:pPr>
        <w:keepNext/>
        <w:keepLines/>
        <w:pBdr>
          <w:top w:val="none" w:color="auto" w:sz="0" w:space="0"/>
        </w:pBdr>
        <w:spacing w:before="120" w:after="180"/>
        <w:ind w:left="1134" w:hanging="1134"/>
        <w:outlineLvl w:val="2"/>
        <w:rPr>
          <w:del w:id="49" w:author="ZTE(Xiangwei Jing)" w:date="2024-05-08T16:17:56Z"/>
          <w:rFonts w:ascii="Arial" w:hAnsi="Arial" w:eastAsia="Times New Roman" w:cs="Times New Roman"/>
          <w:sz w:val="28"/>
          <w:lang w:val="fi-FI" w:eastAsia="zh-CN" w:bidi="ar-SA"/>
        </w:rPr>
      </w:pPr>
      <w:del w:id="50" w:author="ZTE(Xiangwei Jing)" w:date="2024-05-08T16:17:56Z">
        <w:bookmarkStart w:id="176" w:name="_Toc52560509"/>
        <w:bookmarkStart w:id="177" w:name="_Toc82627570"/>
        <w:bookmarkStart w:id="178" w:name="_Toc76543748"/>
        <w:bookmarkStart w:id="179" w:name="_Toc115089447"/>
        <w:bookmarkStart w:id="180" w:name="_Toc37268307"/>
        <w:bookmarkStart w:id="181" w:name="_Toc145428530"/>
        <w:bookmarkStart w:id="182" w:name="_Toc130575386"/>
        <w:bookmarkStart w:id="183" w:name="_Toc106196963"/>
        <w:bookmarkStart w:id="184" w:name="_Toc52560415"/>
        <w:bookmarkStart w:id="185" w:name="_Toc52560728"/>
        <w:bookmarkStart w:id="186" w:name="_Toc74642710"/>
        <w:bookmarkStart w:id="187" w:name="_Toc37139303"/>
        <w:bookmarkStart w:id="188" w:name="_Toc61181743"/>
        <w:bookmarkStart w:id="189" w:name="_Toc45879611"/>
        <w:bookmarkStart w:id="190" w:name="_Toc37268401"/>
        <w:bookmarkStart w:id="191" w:name="_Toc20994256"/>
        <w:bookmarkStart w:id="192" w:name="_Toc52560319"/>
        <w:bookmarkStart w:id="193" w:name="_Toc29812115"/>
        <w:r>
          <w:rPr>
            <w:rFonts w:hint="eastAsia" w:ascii="Arial" w:hAnsi="Arial" w:eastAsia="Times New Roman" w:cs="Times New Roman"/>
            <w:sz w:val="28"/>
            <w:lang w:val="fi-FI" w:eastAsia="zh-CN" w:bidi="ar-SA"/>
          </w:rPr>
          <w:delText>8.1.5</w:delText>
        </w:r>
      </w:del>
      <w:del w:id="51" w:author="ZTE(Xiangwei Jing)" w:date="2024-05-08T16:17:56Z">
        <w:r>
          <w:rPr>
            <w:rFonts w:ascii="Arial" w:hAnsi="Arial" w:eastAsia="Times New Roman" w:cs="Times New Roman"/>
            <w:sz w:val="28"/>
            <w:lang w:val="fi-FI" w:eastAsia="en-US" w:bidi="ar-SA"/>
          </w:rPr>
          <w:tab/>
        </w:r>
      </w:del>
      <w:del w:id="52" w:author="ZTE(Xiangwei Jing)" w:date="2024-05-08T16:17:56Z">
        <w:r>
          <w:rPr>
            <w:rFonts w:ascii="Arial" w:hAnsi="Arial" w:eastAsia="Times New Roman" w:cs="Times New Roman"/>
            <w:sz w:val="28"/>
            <w:lang w:val="fi-FI" w:eastAsia="zh-CN" w:bidi="ar-SA"/>
          </w:rPr>
          <w:delText>(</w:delText>
        </w:r>
      </w:del>
      <w:del w:id="53" w:author="ZTE(Xiangwei Jing)" w:date="2024-05-08T16:17:56Z">
        <w:r>
          <w:rPr>
            <w:rFonts w:hint="eastAsia" w:ascii="Arial" w:hAnsi="Arial" w:eastAsia="Times New Roman" w:cs="Times New Roman"/>
            <w:sz w:val="28"/>
            <w:lang w:val="fi-FI" w:eastAsia="zh-CN" w:bidi="ar-SA"/>
          </w:rPr>
          <w:delText>Void</w:delText>
        </w:r>
      </w:del>
      <w:del w:id="54" w:author="ZTE(Xiangwei Jing)" w:date="2024-05-08T16:17:56Z">
        <w:r>
          <w:rPr>
            <w:rFonts w:ascii="Arial" w:hAnsi="Arial" w:eastAsia="Times New Roman" w:cs="Times New Roman"/>
            <w:sz w:val="28"/>
            <w:lang w:val="fi-FI" w:eastAsia="zh-CN" w:bidi="ar-SA"/>
          </w:rPr>
          <w:delText>)</w:delTex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del>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94" w:name="_Toc106196970"/>
      <w:bookmarkStart w:id="195" w:name="_Toc115089454"/>
      <w:bookmarkStart w:id="196" w:name="_Toc61181750"/>
      <w:bookmarkStart w:id="197" w:name="_Toc74642717"/>
      <w:bookmarkStart w:id="198" w:name="_Toc145428537"/>
      <w:bookmarkStart w:id="199" w:name="_Toc52560326"/>
      <w:bookmarkStart w:id="200" w:name="_Toc130575393"/>
      <w:bookmarkStart w:id="201" w:name="_Toc82627577"/>
      <w:bookmarkStart w:id="202" w:name="_Toc52560735"/>
      <w:bookmarkStart w:id="203" w:name="_Toc76543755"/>
      <w:bookmarkStart w:id="204" w:name="_Toc52560516"/>
      <w:bookmarkStart w:id="205" w:name="_Toc52560422"/>
      <w:r>
        <w:rPr>
          <w:rFonts w:ascii="Arial" w:hAnsi="Arial" w:eastAsia="Times New Roman" w:cs="Times New Roman"/>
          <w:sz w:val="28"/>
          <w:lang w:val="en-GB" w:eastAsia="en-US" w:bidi="ar-SA"/>
        </w:rPr>
        <w:t>8.2.2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Radiated emission, </w:t>
      </w:r>
      <w:r>
        <w:rPr>
          <w:rFonts w:hint="eastAsia" w:ascii="Arial" w:hAnsi="Arial" w:eastAsia="Times New Roman" w:cs="Times New Roman"/>
          <w:sz w:val="28"/>
          <w:lang w:val="en-US" w:eastAsia="zh-CN" w:bidi="ar-SA"/>
        </w:rPr>
        <w:t>a</w:t>
      </w:r>
      <w:r>
        <w:rPr>
          <w:rFonts w:ascii="Arial" w:hAnsi="Arial" w:eastAsia="Times New Roman" w:cs="Times New Roman"/>
          <w:sz w:val="28"/>
          <w:lang w:val="en-GB" w:eastAsia="en-US" w:bidi="ar-SA"/>
        </w:rPr>
        <w:t>ncillary equipment</w:t>
      </w:r>
      <w:bookmarkEnd w:id="194"/>
      <w:bookmarkEnd w:id="195"/>
      <w:bookmarkEnd w:id="196"/>
      <w:bookmarkEnd w:id="197"/>
      <w:bookmarkEnd w:id="198"/>
      <w:bookmarkEnd w:id="199"/>
      <w:bookmarkEnd w:id="200"/>
      <w:bookmarkEnd w:id="201"/>
      <w:bookmarkEnd w:id="202"/>
      <w:bookmarkEnd w:id="203"/>
      <w:bookmarkEnd w:id="204"/>
      <w:bookmarkEnd w:id="205"/>
    </w:p>
    <w:p>
      <w:pPr>
        <w:overflowPunct/>
        <w:autoSpaceDE/>
        <w:autoSpaceDN/>
        <w:adjustRightInd/>
        <w:spacing w:line="240" w:lineRule="auto"/>
        <w:textAlignment w:val="auto"/>
        <w:rPr>
          <w:lang w:val="en-US" w:eastAsia="en-US"/>
        </w:rPr>
      </w:pPr>
      <w:r>
        <w:rPr>
          <w:lang w:val="en-US" w:eastAsia="en-US"/>
        </w:rPr>
        <w:t xml:space="preserve">This test is only applicable to </w:t>
      </w:r>
      <w:r>
        <w:rPr>
          <w:i/>
          <w:lang w:val="en-US" w:eastAsia="en-US"/>
        </w:rPr>
        <w:t>ancillary equipment</w:t>
      </w:r>
      <w:r>
        <w:rPr>
          <w:lang w:val="en-US" w:eastAsia="en-US"/>
        </w:rPr>
        <w:t xml:space="preserve"> not incorporated in the radio equipment and intended to be measured on a stand-alone basis, as declared by the manufacturer. This test shall be performed on a representative configuration of the </w:t>
      </w:r>
      <w:r>
        <w:rPr>
          <w:i/>
          <w:lang w:val="en-US" w:eastAsia="en-US"/>
        </w:rPr>
        <w:t>ancillary equipment</w:t>
      </w:r>
      <w:r>
        <w:rPr>
          <w:lang w:val="en-US" w:eastAsia="en-US"/>
        </w:rPr>
        <w:t>.</w:t>
      </w:r>
    </w:p>
    <w:p>
      <w:pPr>
        <w:overflowPunct/>
        <w:autoSpaceDE/>
        <w:autoSpaceDN/>
        <w:adjustRightInd/>
        <w:spacing w:line="240" w:lineRule="auto"/>
        <w:textAlignment w:val="auto"/>
        <w:rPr>
          <w:lang w:val="en-US" w:eastAsia="en-US"/>
        </w:rPr>
      </w:pPr>
      <w:r>
        <w:rPr>
          <w:lang w:val="en-US" w:eastAsia="en-US"/>
        </w:rPr>
        <w:t xml:space="preserve">This test is not applicable for </w:t>
      </w:r>
      <w:r>
        <w:rPr>
          <w:i/>
          <w:lang w:val="en-US" w:eastAsia="en-US"/>
        </w:rPr>
        <w:t>ancillary equipment</w:t>
      </w:r>
      <w:r>
        <w:rPr>
          <w:lang w:val="en-US" w:eastAsia="en-US"/>
        </w:rPr>
        <w:t xml:space="preserve"> incorporated in the radio equipment, or for </w:t>
      </w:r>
      <w:r>
        <w:rPr>
          <w:i/>
          <w:lang w:val="en-US" w:eastAsia="en-US"/>
        </w:rPr>
        <w:t>ancillary equipment</w:t>
      </w:r>
      <w:r>
        <w:rPr>
          <w:lang w:val="en-US" w:eastAsia="en-US"/>
        </w:rPr>
        <w:t xml:space="preserve"> intended to be measured in combination with the radio equipment. In these cases, the requirements of the relevant product standard for the effective use of the radio spectrum shall apply.</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06" w:name="_Toc61181751"/>
      <w:bookmarkStart w:id="207" w:name="_Toc145428538"/>
      <w:bookmarkStart w:id="208" w:name="_Toc115089455"/>
      <w:bookmarkStart w:id="209" w:name="_Toc37268315"/>
      <w:bookmarkStart w:id="210" w:name="_Toc52560423"/>
      <w:bookmarkStart w:id="211" w:name="_Toc20994264"/>
      <w:bookmarkStart w:id="212" w:name="_Toc52560517"/>
      <w:bookmarkStart w:id="213" w:name="_Toc106196971"/>
      <w:bookmarkStart w:id="214" w:name="_Toc52560327"/>
      <w:bookmarkStart w:id="215" w:name="_Toc82627578"/>
      <w:bookmarkStart w:id="216" w:name="_Toc37139311"/>
      <w:bookmarkStart w:id="217" w:name="_Toc29812123"/>
      <w:bookmarkStart w:id="218" w:name="_Toc37268409"/>
      <w:bookmarkStart w:id="219" w:name="_Toc130575394"/>
      <w:bookmarkStart w:id="220" w:name="_Toc76543756"/>
      <w:bookmarkStart w:id="221" w:name="_Toc74642718"/>
      <w:bookmarkStart w:id="222" w:name="_Toc45879619"/>
      <w:bookmarkStart w:id="223" w:name="_Toc52560736"/>
      <w:r>
        <w:rPr>
          <w:rFonts w:ascii="Arial" w:hAnsi="Arial" w:eastAsia="Times New Roman" w:cs="Times New Roman"/>
          <w:sz w:val="24"/>
          <w:lang w:val="en-GB" w:eastAsia="en-US" w:bidi="ar-SA"/>
        </w:rPr>
        <w:t>8.2.2.1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Definition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overflowPunct/>
        <w:autoSpaceDE/>
        <w:autoSpaceDN/>
        <w:adjustRightInd/>
        <w:spacing w:line="240" w:lineRule="auto"/>
        <w:textAlignment w:val="auto"/>
        <w:rPr>
          <w:rFonts w:cs="v4.2.0"/>
          <w:lang w:eastAsia="en-US"/>
        </w:rPr>
      </w:pPr>
      <w:r>
        <w:rPr>
          <w:rFonts w:cs="v4.2.0"/>
          <w:lang w:eastAsia="en-US"/>
        </w:rPr>
        <w:t xml:space="preserve">This test assesses the ability of </w:t>
      </w:r>
      <w:r>
        <w:rPr>
          <w:rFonts w:cs="v4.2.0"/>
          <w:i/>
          <w:lang w:eastAsia="en-US"/>
        </w:rPr>
        <w:t>ancillary equipment</w:t>
      </w:r>
      <w:r>
        <w:rPr>
          <w:rFonts w:cs="v4.2.0"/>
          <w:lang w:eastAsia="en-US"/>
        </w:rPr>
        <w:t xml:space="preserve"> to limit unwanted emission from the </w:t>
      </w:r>
      <w:r>
        <w:rPr>
          <w:rFonts w:cs="v4.2.0"/>
          <w:i/>
          <w:iCs/>
          <w:lang w:eastAsia="en-US"/>
        </w:rPr>
        <w:t>enclosure port</w:t>
      </w:r>
      <w:r>
        <w:rPr>
          <w:rFonts w:cs="v4.2.0"/>
          <w:lang w:eastAsia="en-US"/>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24" w:name="_Toc52560328"/>
      <w:bookmarkStart w:id="225" w:name="_Toc82627579"/>
      <w:bookmarkStart w:id="226" w:name="_Toc37268316"/>
      <w:bookmarkStart w:id="227" w:name="_Toc29812124"/>
      <w:bookmarkStart w:id="228" w:name="_Toc37268410"/>
      <w:bookmarkStart w:id="229" w:name="_Toc45879620"/>
      <w:bookmarkStart w:id="230" w:name="_Toc106196972"/>
      <w:bookmarkStart w:id="231" w:name="_Toc115089456"/>
      <w:bookmarkStart w:id="232" w:name="_Toc20994265"/>
      <w:bookmarkStart w:id="233" w:name="_Toc37139312"/>
      <w:bookmarkStart w:id="234" w:name="_Toc52560737"/>
      <w:bookmarkStart w:id="235" w:name="_Toc130575395"/>
      <w:bookmarkStart w:id="236" w:name="_Toc74642719"/>
      <w:bookmarkStart w:id="237" w:name="_Toc145428539"/>
      <w:bookmarkStart w:id="238" w:name="_Toc52560518"/>
      <w:bookmarkStart w:id="239" w:name="_Toc61181752"/>
      <w:bookmarkStart w:id="240" w:name="_Toc76543757"/>
      <w:bookmarkStart w:id="241" w:name="_Toc52560424"/>
      <w:r>
        <w:rPr>
          <w:rFonts w:ascii="Arial" w:hAnsi="Arial" w:eastAsia="Times New Roman" w:cs="Times New Roman"/>
          <w:sz w:val="24"/>
          <w:lang w:val="en-GB" w:eastAsia="en-US" w:bidi="ar-SA"/>
        </w:rPr>
        <w:t>8.2.2.2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Test method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pPr>
        <w:overflowPunct/>
        <w:autoSpaceDE/>
        <w:autoSpaceDN/>
        <w:adjustRightInd/>
        <w:spacing w:line="240" w:lineRule="auto"/>
        <w:textAlignment w:val="auto"/>
        <w:rPr>
          <w:rFonts w:cs="v4.2.0"/>
          <w:lang w:eastAsia="en-US"/>
        </w:rPr>
      </w:pPr>
      <w:r>
        <w:rPr>
          <w:rFonts w:cs="v4.2.0"/>
          <w:lang w:eastAsia="en-US"/>
        </w:rPr>
        <w:t xml:space="preserve">The test method shall be in accordance with CISPR </w:t>
      </w:r>
      <w:r>
        <w:rPr>
          <w:rFonts w:hint="eastAsia" w:cs="v4.2.0"/>
          <w:lang w:val="en-US" w:eastAsia="zh-CN"/>
        </w:rPr>
        <w:t>3</w:t>
      </w:r>
      <w:r>
        <w:rPr>
          <w:rFonts w:cs="v4.2.0"/>
          <w:lang w:eastAsia="en-US"/>
        </w:rPr>
        <w:t xml:space="preserve">2 </w:t>
      </w:r>
      <w:r>
        <w:rPr>
          <w:rFonts w:cs="v4.2.0"/>
          <w:lang w:eastAsia="en-US"/>
        </w:rPr>
        <w:sym w:font="Symbol" w:char="F05B"/>
      </w:r>
      <w:r>
        <w:rPr>
          <w:rFonts w:cs="v4.2.0"/>
          <w:lang w:eastAsia="en-US"/>
        </w:rPr>
        <w:t>11</w:t>
      </w:r>
      <w:r>
        <w:rPr>
          <w:rFonts w:cs="v4.2.0"/>
          <w:lang w:eastAsia="en-US"/>
        </w:rPr>
        <w:sym w:font="Symbol" w:char="F05D"/>
      </w:r>
      <w:r>
        <w:rPr>
          <w:rFonts w:cs="v4.2.0"/>
          <w:lang w:eastAsia="en-US"/>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42" w:name="_Toc106196973"/>
      <w:bookmarkStart w:id="243" w:name="_Toc130575396"/>
      <w:bookmarkStart w:id="244" w:name="_Toc74642720"/>
      <w:bookmarkStart w:id="245" w:name="_Toc37139313"/>
      <w:bookmarkStart w:id="246" w:name="_Toc52560738"/>
      <w:bookmarkStart w:id="247" w:name="_Toc37268317"/>
      <w:bookmarkStart w:id="248" w:name="_Toc61181753"/>
      <w:bookmarkStart w:id="249" w:name="_Toc145428540"/>
      <w:bookmarkStart w:id="250" w:name="_Toc45879621"/>
      <w:bookmarkStart w:id="251" w:name="_Toc115089457"/>
      <w:bookmarkStart w:id="252" w:name="_Toc52560329"/>
      <w:bookmarkStart w:id="253" w:name="_Toc52560425"/>
      <w:bookmarkStart w:id="254" w:name="_Toc29812125"/>
      <w:bookmarkStart w:id="255" w:name="_Toc37268411"/>
      <w:bookmarkStart w:id="256" w:name="_Toc76543758"/>
      <w:bookmarkStart w:id="257" w:name="_Toc82627580"/>
      <w:bookmarkStart w:id="258" w:name="_Toc52560519"/>
      <w:bookmarkStart w:id="259" w:name="_Toc20994266"/>
      <w:r>
        <w:rPr>
          <w:rFonts w:ascii="Arial" w:hAnsi="Arial" w:eastAsia="Times New Roman" w:cs="Times New Roman"/>
          <w:sz w:val="24"/>
          <w:lang w:val="en-GB" w:eastAsia="en-US" w:bidi="ar-SA"/>
        </w:rPr>
        <w:t>8.2.2.3</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Limits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overflowPunct/>
        <w:autoSpaceDE/>
        <w:autoSpaceDN/>
        <w:adjustRightInd/>
        <w:spacing w:line="240" w:lineRule="auto"/>
        <w:textAlignment w:val="auto"/>
        <w:rPr>
          <w:lang w:eastAsia="en-US"/>
        </w:rPr>
      </w:pPr>
      <w:r>
        <w:rPr>
          <w:lang w:eastAsia="en-US"/>
        </w:rPr>
        <w:t xml:space="preserve">The </w:t>
      </w:r>
      <w:r>
        <w:rPr>
          <w:i/>
          <w:lang w:eastAsia="en-US"/>
        </w:rPr>
        <w:t>ancillary equipment</w:t>
      </w:r>
      <w:r>
        <w:rPr>
          <w:lang w:eastAsia="en-US"/>
        </w:rPr>
        <w:t xml:space="preserve"> shall meet the limits according to CISPR </w:t>
      </w:r>
      <w:r>
        <w:rPr>
          <w:rFonts w:hint="eastAsia" w:ascii="Times New Roman" w:eastAsia="Times New Roman"/>
          <w:lang w:val="en-US" w:eastAsia="zh-CN"/>
        </w:rPr>
        <w:t>3</w:t>
      </w:r>
      <w:r>
        <w:rPr>
          <w:lang w:eastAsia="en-US"/>
        </w:rPr>
        <w:t xml:space="preserve">2 </w:t>
      </w:r>
      <w:r>
        <w:rPr>
          <w:lang w:eastAsia="en-US"/>
        </w:rPr>
        <w:sym w:font="Symbol" w:char="F05B"/>
      </w:r>
      <w:r>
        <w:rPr>
          <w:lang w:eastAsia="en-US"/>
        </w:rPr>
        <w:t>11</w:t>
      </w:r>
      <w:r>
        <w:rPr>
          <w:lang w:eastAsia="en-US"/>
        </w:rPr>
        <w:sym w:font="Symbol" w:char="F05D"/>
      </w:r>
      <w:r>
        <w:rPr>
          <w:lang w:eastAsia="en-US"/>
        </w:rPr>
        <w:t xml:space="preserve"> table </w:t>
      </w:r>
      <w:r>
        <w:rPr>
          <w:rFonts w:hint="eastAsia" w:ascii="Times New Roman" w:eastAsia="Times New Roman"/>
          <w:lang w:val="en-US" w:eastAsia="zh-CN"/>
        </w:rPr>
        <w:t>A.4</w:t>
      </w:r>
      <w:r>
        <w:rPr>
          <w:lang w:eastAsia="en-US"/>
        </w:rPr>
        <w:t xml:space="preserve"> and table </w:t>
      </w:r>
      <w:r>
        <w:rPr>
          <w:rFonts w:hint="eastAsia" w:ascii="Times New Roman" w:eastAsia="Times New Roman"/>
          <w:lang w:val="en-US" w:eastAsia="zh-CN"/>
        </w:rPr>
        <w:t>A.5.</w:t>
      </w:r>
    </w:p>
    <w:p>
      <w:pPr>
        <w:overflowPunct/>
        <w:autoSpaceDE/>
        <w:autoSpaceDN/>
        <w:adjustRightInd/>
        <w:spacing w:line="240" w:lineRule="auto"/>
        <w:textAlignment w:val="auto"/>
        <w:rPr>
          <w:rFonts w:ascii="TimesNewRoman" w:hAnsi="TimesNewRoman" w:cs="TimesNewRoman"/>
          <w:lang w:val="en-US" w:eastAsia="zh-CN"/>
        </w:rPr>
      </w:pPr>
      <w:r>
        <w:rPr>
          <w:rFonts w:hint="eastAsia" w:ascii="TimesNewRoman" w:hAnsi="TimesNewRoman" w:cs="TimesNewRoman"/>
          <w:lang w:val="en-US" w:eastAsia="zh-CN"/>
        </w:rPr>
        <w:t>For the referred limit values, the following shall apply:</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 limits value varies over a given frequency range, it changes linearly with respect to the logarithm of the frequency.</w:t>
      </w:r>
    </w:p>
    <w:p>
      <w:pPr>
        <w:spacing w:after="180"/>
        <w:ind w:left="568" w:hanging="284"/>
        <w:rPr>
          <w:ins w:id="55" w:author="ZTE(Xiangwei Jing)" w:date="2024-05-08T16:18:07Z"/>
          <w:rFonts w:hint="eastAsia"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there is a step in the relevant limit, the lower value shall be applied at the transition frequency.</w:t>
      </w:r>
    </w:p>
    <w:p>
      <w:pPr>
        <w:spacing w:after="180"/>
        <w:ind w:left="568" w:hanging="284"/>
        <w:rPr>
          <w:del w:id="56" w:author="ZTE(Xiangwei Jing)" w:date="2024-05-08T16:18:04Z"/>
          <w:rFonts w:hint="eastAsia" w:ascii="Times New Roman" w:hAnsi="Times New Roman" w:eastAsia="Times New Roman" w:cs="Times New Roman"/>
          <w:lang w:val="en-GB" w:eastAsia="en-US" w:bidi="ar-SA"/>
        </w:rPr>
      </w:pPr>
    </w:p>
    <w:p>
      <w:pPr>
        <w:keepNext w:val="0"/>
        <w:keepLines w:val="0"/>
        <w:spacing w:before="0" w:after="180"/>
        <w:ind w:left="568" w:hanging="284"/>
        <w:jc w:val="left"/>
        <w:rPr>
          <w:del w:id="58" w:author="ZTE(Xiangwei Jing)" w:date="2024-05-08T16:18:03Z"/>
          <w:rFonts w:ascii="Arial" w:hAnsi="Arial" w:eastAsia="Times New Roman" w:cs="Times New Roman"/>
          <w:b/>
          <w:lang w:val="en-GB" w:eastAsia="en-US" w:bidi="ar-SA"/>
        </w:rPr>
        <w:pPrChange w:id="57" w:author="ZTE(Xiangwei Jing)" w:date="2024-05-08T16:18:04Z">
          <w:pPr>
            <w:keepNext/>
            <w:keepLines/>
            <w:spacing w:before="60" w:after="180"/>
            <w:jc w:val="center"/>
          </w:pPr>
        </w:pPrChange>
      </w:pPr>
      <w:del w:id="59" w:author="ZTE(Xiangwei Jing)" w:date="2024-05-08T16:18:03Z">
        <w:r>
          <w:rPr>
            <w:rFonts w:ascii="Arial" w:hAnsi="Arial" w:eastAsia="Times New Roman" w:cs="Times New Roman"/>
            <w:b/>
            <w:lang w:val="en-GB" w:eastAsia="en-US" w:bidi="ar-SA"/>
          </w:rPr>
          <w:delText>Table 8.2.2.3-1: (Void)</w:delText>
        </w:r>
      </w:del>
    </w:p>
    <w:p>
      <w:pPr>
        <w:keepNext w:val="0"/>
        <w:keepLines w:val="0"/>
        <w:spacing w:before="0" w:after="180"/>
        <w:ind w:left="568" w:hanging="284"/>
        <w:jc w:val="left"/>
        <w:rPr>
          <w:del w:id="61" w:author="ZTE(Xiangwei Jing)" w:date="2024-05-08T16:18:03Z"/>
          <w:rFonts w:ascii="Arial" w:hAnsi="Arial" w:eastAsia="Times New Roman" w:cs="Times New Roman"/>
          <w:b/>
          <w:lang w:val="en-GB" w:eastAsia="en-US" w:bidi="ar-SA"/>
        </w:rPr>
        <w:pPrChange w:id="60" w:author="ZTE(Xiangwei Jing)" w:date="2024-05-08T16:18:04Z">
          <w:pPr>
            <w:keepNext/>
            <w:keepLines/>
            <w:spacing w:before="60" w:after="180"/>
            <w:jc w:val="center"/>
          </w:pPr>
        </w:pPrChange>
      </w:pPr>
      <w:del w:id="62" w:author="ZTE(Xiangwei Jing)" w:date="2024-05-08T16:18:03Z">
        <w:r>
          <w:rPr>
            <w:rFonts w:ascii="Arial" w:hAnsi="Arial" w:eastAsia="Times New Roman" w:cs="Times New Roman"/>
            <w:b/>
            <w:lang w:val="en-GB" w:eastAsia="en-US" w:bidi="ar-SA"/>
          </w:rPr>
          <w:delText>Table 8.2.2.3-2: (Void)</w:delText>
        </w:r>
      </w:del>
    </w:p>
    <w:p>
      <w:pPr>
        <w:overflowPunct/>
        <w:autoSpaceDE/>
        <w:autoSpaceDN/>
        <w:adjustRightInd/>
        <w:spacing w:line="240" w:lineRule="auto"/>
        <w:ind w:left="568" w:hanging="284"/>
        <w:textAlignment w:val="auto"/>
        <w:rPr>
          <w:lang w:val="en-US" w:eastAsia="zh-CN"/>
        </w:rPr>
        <w:pPrChange w:id="63" w:author="ZTE(Xiangwei Jing)" w:date="2024-05-08T16:18:04Z">
          <w:pPr>
            <w:overflowPunct/>
            <w:autoSpaceDE/>
            <w:autoSpaceDN/>
            <w:adjustRightInd/>
            <w:spacing w:line="240" w:lineRule="auto"/>
            <w:textAlignment w:val="auto"/>
          </w:pPr>
        </w:pPrChange>
      </w:pPr>
    </w:p>
    <w:p>
      <w:pPr>
        <w:overflowPunct/>
        <w:autoSpaceDE/>
        <w:autoSpaceDN/>
        <w:adjustRightInd/>
        <w:spacing w:line="240" w:lineRule="auto"/>
        <w:textAlignment w:val="auto"/>
        <w:rPr>
          <w:lang w:eastAsia="en-US"/>
        </w:rPr>
      </w:pPr>
      <w:r>
        <w:rPr>
          <w:lang w:eastAsia="en-US"/>
        </w:rPr>
        <w:t xml:space="preserve">Alternatively, for </w:t>
      </w:r>
      <w:r>
        <w:rPr>
          <w:rFonts w:eastAsia="宋体"/>
          <w:i/>
          <w:iCs/>
          <w:lang w:val="en-US" w:eastAsia="zh-CN"/>
        </w:rPr>
        <w:t xml:space="preserve">ancillary </w:t>
      </w:r>
      <w:r>
        <w:rPr>
          <w:i/>
          <w:iCs/>
          <w:lang w:eastAsia="en-US"/>
        </w:rPr>
        <w:t>equipment</w:t>
      </w:r>
      <w:r>
        <w:rPr>
          <w:lang w:eastAsia="en-US"/>
        </w:rPr>
        <w:t xml:space="preserve"> intended to be used in telecommunication centres</w:t>
      </w:r>
      <w:r>
        <w:rPr>
          <w:rFonts w:hint="eastAsia" w:eastAsia="宋体"/>
          <w:lang w:val="en-US" w:eastAsia="zh-CN"/>
        </w:rPr>
        <w:t xml:space="preserve"> only,</w:t>
      </w:r>
      <w:r>
        <w:rPr>
          <w:lang w:eastAsia="en-US"/>
        </w:rPr>
        <w:t xml:space="preserve"> the </w:t>
      </w:r>
      <w:r>
        <w:rPr>
          <w:rFonts w:hint="eastAsia" w:eastAsia="宋体"/>
          <w:lang w:val="en-US" w:eastAsia="zh-CN"/>
        </w:rPr>
        <w:t xml:space="preserve">class A </w:t>
      </w:r>
      <w:r>
        <w:rPr>
          <w:lang w:eastAsia="en-US"/>
        </w:rPr>
        <w:t xml:space="preserve">limits given in </w:t>
      </w:r>
      <w:r>
        <w:rPr>
          <w:rFonts w:hint="eastAsia" w:ascii="Times New Roman" w:eastAsia="Times New Roman"/>
          <w:lang w:val="en-US" w:eastAsia="zh-CN"/>
        </w:rPr>
        <w:t xml:space="preserve">CISPR 32 [11], annex A, </w:t>
      </w:r>
      <w:r>
        <w:rPr>
          <w:lang w:eastAsia="en-US"/>
        </w:rPr>
        <w:t xml:space="preserve">table </w:t>
      </w:r>
      <w:r>
        <w:rPr>
          <w:rFonts w:hint="eastAsia" w:ascii="Times New Roman" w:eastAsia="Times New Roman"/>
          <w:lang w:val="en-US" w:eastAsia="zh-CN"/>
        </w:rPr>
        <w:t>A.2 and table A.3</w:t>
      </w:r>
      <w:r>
        <w:rPr>
          <w:lang w:eastAsia="en-US"/>
        </w:rPr>
        <w:t xml:space="preserve"> </w:t>
      </w:r>
      <w:r>
        <w:rPr>
          <w:rFonts w:hint="eastAsia" w:eastAsia="宋体"/>
          <w:lang w:val="en-US" w:eastAsia="zh-CN"/>
        </w:rPr>
        <w:t>may</w:t>
      </w:r>
      <w:r>
        <w:rPr>
          <w:lang w:eastAsia="en-US"/>
        </w:rPr>
        <w:t xml:space="preserve"> be used.</w:t>
      </w: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60" w:name="_Toc74642721"/>
      <w:bookmarkStart w:id="261" w:name="_Toc52560739"/>
      <w:bookmarkStart w:id="262" w:name="_Toc130575397"/>
      <w:bookmarkStart w:id="263" w:name="_Toc52560330"/>
      <w:bookmarkStart w:id="264" w:name="_Toc29812126"/>
      <w:bookmarkStart w:id="265" w:name="_Toc145428541"/>
      <w:bookmarkStart w:id="266" w:name="_Toc37268412"/>
      <w:bookmarkStart w:id="267" w:name="_Toc20994267"/>
      <w:bookmarkStart w:id="268" w:name="_Toc82627581"/>
      <w:bookmarkStart w:id="269" w:name="_Toc76543759"/>
      <w:bookmarkStart w:id="270" w:name="_Toc37139314"/>
      <w:bookmarkStart w:id="271" w:name="_Toc106196974"/>
      <w:bookmarkStart w:id="272" w:name="_Toc52560520"/>
      <w:bookmarkStart w:id="273" w:name="_Toc37268318"/>
      <w:bookmarkStart w:id="274" w:name="_Toc52560426"/>
      <w:bookmarkStart w:id="275" w:name="_Toc115089458"/>
      <w:bookmarkStart w:id="276" w:name="_Toc61181754"/>
      <w:bookmarkStart w:id="277" w:name="_Toc45879622"/>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w:t>
      </w:r>
      <w:r>
        <w:rPr>
          <w:rFonts w:hint="eastAsia" w:ascii="Arial" w:hAnsi="Arial" w:eastAsia="Times New Roman" w:cs="Times New Roman"/>
          <w:sz w:val="32"/>
          <w:lang w:val="en-US" w:eastAsia="zh-CN" w:bidi="ar-SA"/>
        </w:rPr>
        <w:t>3</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Conducted emission DC power input/output port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pPr>
        <w:overflowPunct/>
        <w:autoSpaceDE/>
        <w:autoSpaceDN/>
        <w:adjustRightInd/>
        <w:spacing w:line="240" w:lineRule="auto"/>
        <w:textAlignment w:val="auto"/>
        <w:rPr>
          <w:rFonts w:cs="v4.2.0"/>
          <w:lang w:eastAsia="en-US"/>
        </w:rPr>
      </w:pPr>
      <w:r>
        <w:rPr>
          <w:rFonts w:cs="v4.2.0"/>
          <w:lang w:eastAsia="en-US"/>
        </w:rPr>
        <w:t>This test is applicable to equipment which may have DC cables longer than 3 m.</w:t>
      </w:r>
    </w:p>
    <w:p>
      <w:pPr>
        <w:overflowPunct/>
        <w:autoSpaceDE/>
        <w:autoSpaceDN/>
        <w:adjustRightInd/>
        <w:spacing w:line="240" w:lineRule="auto"/>
        <w:textAlignment w:val="auto"/>
        <w:rPr>
          <w:rFonts w:cs="v4.2.0"/>
          <w:lang w:eastAsia="en-US"/>
        </w:rPr>
      </w:pPr>
      <w:r>
        <w:rPr>
          <w:rFonts w:cs="v4.2.0"/>
          <w:lang w:eastAsia="en-US"/>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pPr>
        <w:overflowPunct/>
        <w:autoSpaceDE/>
        <w:autoSpaceDN/>
        <w:adjustRightInd/>
        <w:spacing w:line="240" w:lineRule="auto"/>
        <w:textAlignment w:val="auto"/>
        <w:rPr>
          <w:rFonts w:cs="v4.2.0"/>
          <w:lang w:eastAsia="en-US"/>
        </w:rPr>
      </w:pPr>
      <w:r>
        <w:rPr>
          <w:rFonts w:cs="v4.2.0"/>
          <w:lang w:eastAsia="en-US"/>
        </w:rPr>
        <w:t xml:space="preserve">This test shall be performed on a representative configuration of the radio equipment, the associated </w:t>
      </w:r>
      <w:r>
        <w:rPr>
          <w:rFonts w:cs="v4.2.0"/>
          <w:i/>
          <w:lang w:eastAsia="en-US"/>
        </w:rPr>
        <w:t>ancillary equipment</w:t>
      </w:r>
      <w:r>
        <w:rPr>
          <w:rFonts w:cs="v4.2.0"/>
          <w:lang w:eastAsia="en-US"/>
        </w:rPr>
        <w:t xml:space="preserve">, or representative configuration of the combination of radio and </w:t>
      </w:r>
      <w:r>
        <w:rPr>
          <w:rFonts w:cs="v4.2.0"/>
          <w:i/>
          <w:lang w:eastAsia="en-US"/>
        </w:rPr>
        <w:t>ancillary equipment</w:t>
      </w:r>
      <w:r>
        <w:rPr>
          <w:rFonts w:cs="v4.2.0"/>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78" w:name="_Toc76543760"/>
      <w:bookmarkStart w:id="279" w:name="_Toc106196975"/>
      <w:bookmarkStart w:id="280" w:name="_Toc37268413"/>
      <w:bookmarkStart w:id="281" w:name="_Toc61181755"/>
      <w:bookmarkStart w:id="282" w:name="_Toc82627582"/>
      <w:bookmarkStart w:id="283" w:name="_Toc52560521"/>
      <w:bookmarkStart w:id="284" w:name="_Toc115089459"/>
      <w:bookmarkStart w:id="285" w:name="_Toc52560331"/>
      <w:bookmarkStart w:id="286" w:name="_Toc37268319"/>
      <w:bookmarkStart w:id="287" w:name="_Toc145428542"/>
      <w:bookmarkStart w:id="288" w:name="_Toc45879623"/>
      <w:bookmarkStart w:id="289" w:name="_Toc29812127"/>
      <w:bookmarkStart w:id="290" w:name="_Toc130575398"/>
      <w:bookmarkStart w:id="291" w:name="_Toc52560427"/>
      <w:bookmarkStart w:id="292" w:name="_Toc20994268"/>
      <w:bookmarkStart w:id="293" w:name="_Toc52560740"/>
      <w:bookmarkStart w:id="294" w:name="_Toc74642722"/>
      <w:bookmarkStart w:id="295" w:name="_Toc37139315"/>
      <w:r>
        <w:rPr>
          <w:rFonts w:ascii="Arial" w:hAnsi="Arial" w:eastAsia="Times New Roman" w:cs="Times New Roman"/>
          <w:sz w:val="28"/>
          <w:lang w:val="en-GB" w:eastAsia="en-US" w:bidi="ar-SA"/>
        </w:rPr>
        <w:t>8.3.1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Definition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pPr>
        <w:overflowPunct/>
        <w:autoSpaceDE/>
        <w:autoSpaceDN/>
        <w:adjustRightInd/>
        <w:spacing w:line="240" w:lineRule="auto"/>
        <w:textAlignment w:val="auto"/>
        <w:rPr>
          <w:rFonts w:cs="v4.2.0"/>
          <w:lang w:eastAsia="en-US"/>
        </w:rPr>
      </w:pPr>
      <w:r>
        <w:rPr>
          <w:rFonts w:cs="v4.2.0"/>
          <w:lang w:eastAsia="en-US"/>
        </w:rPr>
        <w:t xml:space="preserve">This test assesses the ability of radio equipment and </w:t>
      </w:r>
      <w:r>
        <w:rPr>
          <w:rFonts w:cs="v4.2.0"/>
          <w:i/>
          <w:lang w:eastAsia="en-US"/>
        </w:rPr>
        <w:t>ancillary equipment</w:t>
      </w:r>
      <w:r>
        <w:rPr>
          <w:rFonts w:cs="v4.2.0"/>
          <w:lang w:eastAsia="en-US"/>
        </w:rPr>
        <w:t xml:space="preserve"> to limit internal noise from the DC power input/output </w:t>
      </w:r>
      <w:r>
        <w:rPr>
          <w:rFonts w:cs="v4.2.0"/>
          <w:iCs/>
          <w:lang w:eastAsia="en-US"/>
        </w:rPr>
        <w:t>port</w:t>
      </w:r>
      <w:r>
        <w:rPr>
          <w:rFonts w:cs="v4.2.0"/>
          <w:lang w:eastAsia="en-US"/>
        </w:rPr>
        <w:t>s.</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96" w:name="_Toc52560428"/>
      <w:bookmarkStart w:id="297" w:name="_Toc37268414"/>
      <w:bookmarkStart w:id="298" w:name="_Toc106196976"/>
      <w:bookmarkStart w:id="299" w:name="_Toc37268320"/>
      <w:bookmarkStart w:id="300" w:name="_Toc52560741"/>
      <w:bookmarkStart w:id="301" w:name="_Toc82627583"/>
      <w:bookmarkStart w:id="302" w:name="_Toc130575399"/>
      <w:bookmarkStart w:id="303" w:name="_Toc74642723"/>
      <w:bookmarkStart w:id="304" w:name="_Toc37139316"/>
      <w:bookmarkStart w:id="305" w:name="_Toc115089460"/>
      <w:bookmarkStart w:id="306" w:name="_Toc52560332"/>
      <w:bookmarkStart w:id="307" w:name="_Toc76543761"/>
      <w:bookmarkStart w:id="308" w:name="_Toc45879624"/>
      <w:bookmarkStart w:id="309" w:name="_Toc52560522"/>
      <w:bookmarkStart w:id="310" w:name="_Toc61181756"/>
      <w:bookmarkStart w:id="311" w:name="_Toc29812128"/>
      <w:bookmarkStart w:id="312" w:name="_Toc145428543"/>
      <w:bookmarkStart w:id="313" w:name="_Toc20994269"/>
      <w:r>
        <w:rPr>
          <w:rFonts w:ascii="Arial" w:hAnsi="Arial" w:eastAsia="Times New Roman" w:cs="Times New Roman"/>
          <w:sz w:val="28"/>
          <w:lang w:val="en-GB" w:eastAsia="en-US" w:bidi="ar-SA"/>
        </w:rPr>
        <w:t>8.3.2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Test method</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pPr>
        <w:overflowPunct/>
        <w:autoSpaceDE/>
        <w:autoSpaceDN/>
        <w:adjustRightInd/>
        <w:spacing w:line="240" w:lineRule="auto"/>
        <w:textAlignment w:val="auto"/>
        <w:rPr>
          <w:rFonts w:cs="v4.2.0"/>
          <w:lang w:eastAsia="en-US"/>
        </w:rPr>
      </w:pPr>
      <w:r>
        <w:rPr>
          <w:rFonts w:cs="v4.2.0"/>
          <w:lang w:eastAsia="en-US"/>
        </w:rPr>
        <w:t>The test method shall be in accordance with CISPR </w:t>
      </w:r>
      <w:r>
        <w:rPr>
          <w:rFonts w:hint="eastAsia" w:cs="v4.2.0"/>
          <w:lang w:val="en-US" w:eastAsia="zh-CN"/>
        </w:rPr>
        <w:t>3</w:t>
      </w:r>
      <w:r>
        <w:rPr>
          <w:rFonts w:cs="v4.2.0"/>
          <w:lang w:eastAsia="en-US"/>
        </w:rPr>
        <w:t>2 [11] and the Artificial Mains Network (AMN) shall be connected to a DC power source.</w:t>
      </w:r>
    </w:p>
    <w:p>
      <w:pPr>
        <w:overflowPunct/>
        <w:autoSpaceDE/>
        <w:autoSpaceDN/>
        <w:adjustRightInd/>
        <w:spacing w:line="240" w:lineRule="auto"/>
        <w:textAlignment w:val="auto"/>
        <w:rPr>
          <w:rFonts w:cs="v4.2.0"/>
          <w:lang w:eastAsia="en-US"/>
        </w:rPr>
      </w:pPr>
      <w:r>
        <w:rPr>
          <w:rFonts w:cs="v4.2.0"/>
          <w:lang w:eastAsia="en-US"/>
        </w:rPr>
        <w:t xml:space="preserve">In the case of DC output </w:t>
      </w:r>
      <w:r>
        <w:rPr>
          <w:rFonts w:cs="v4.2.0"/>
          <w:iCs/>
          <w:lang w:eastAsia="en-US"/>
        </w:rPr>
        <w:t>port</w:t>
      </w:r>
      <w:r>
        <w:rPr>
          <w:rFonts w:cs="v4.2.0"/>
          <w:lang w:eastAsia="en-US"/>
        </w:rPr>
        <w:t xml:space="preserve">s, the </w:t>
      </w:r>
      <w:r>
        <w:rPr>
          <w:rFonts w:cs="v4.2.0"/>
          <w:iCs/>
          <w:lang w:eastAsia="en-US"/>
        </w:rPr>
        <w:t>port</w:t>
      </w:r>
      <w:r>
        <w:rPr>
          <w:rFonts w:cs="v4.2.0"/>
          <w:lang w:eastAsia="en-US"/>
        </w:rPr>
        <w:t>s shall be connected via an AMN to a load drawing the rated current of the source.</w:t>
      </w:r>
    </w:p>
    <w:p>
      <w:pPr>
        <w:overflowPunct/>
        <w:autoSpaceDE/>
        <w:autoSpaceDN/>
        <w:adjustRightInd/>
        <w:spacing w:line="240" w:lineRule="auto"/>
        <w:textAlignment w:val="auto"/>
        <w:rPr>
          <w:rFonts w:cs="v4.2.0"/>
          <w:lang w:eastAsia="en-US"/>
        </w:rPr>
      </w:pPr>
      <w:r>
        <w:rPr>
          <w:rFonts w:cs="v4.2.0"/>
          <w:lang w:eastAsia="en-US"/>
        </w:rPr>
        <w:t xml:space="preserve">A measuring receiver shall be connected to each AMN measurement </w:t>
      </w:r>
      <w:r>
        <w:rPr>
          <w:rFonts w:cs="v4.2.0"/>
          <w:iCs/>
          <w:lang w:eastAsia="en-US"/>
        </w:rPr>
        <w:t>port</w:t>
      </w:r>
      <w:r>
        <w:rPr>
          <w:rFonts w:cs="v4.2.0"/>
          <w:lang w:eastAsia="en-US"/>
        </w:rPr>
        <w:t xml:space="preserve"> in turn and the conducted emission recorded.</w:t>
      </w:r>
    </w:p>
    <w:p>
      <w:pPr>
        <w:overflowPunct/>
        <w:autoSpaceDE/>
        <w:autoSpaceDN/>
        <w:adjustRightInd/>
        <w:spacing w:line="240" w:lineRule="auto"/>
        <w:textAlignment w:val="auto"/>
        <w:rPr>
          <w:rFonts w:cs="v4.2.0"/>
          <w:lang w:eastAsia="en-US"/>
        </w:rPr>
      </w:pPr>
      <w:r>
        <w:rPr>
          <w:rFonts w:cs="v4.2.0"/>
          <w:lang w:eastAsia="en-US"/>
        </w:rPr>
        <w:t>The equipment shall be installed with a ground plane as defined in CISPR </w:t>
      </w:r>
      <w:r>
        <w:rPr>
          <w:rFonts w:hint="eastAsia" w:cs="v4.2.0"/>
          <w:lang w:val="en-US" w:eastAsia="zh-CN"/>
        </w:rPr>
        <w:t>3</w:t>
      </w:r>
      <w:r>
        <w:rPr>
          <w:rFonts w:cs="v4.2.0"/>
          <w:lang w:eastAsia="en-US"/>
        </w:rPr>
        <w:t>2 [11]. The reference earth point of the AMN shall be connected to the reference ground plane with a conductor as short as possible.</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14" w:name="_Toc37268415"/>
      <w:bookmarkStart w:id="315" w:name="_Toc61181757"/>
      <w:bookmarkStart w:id="316" w:name="_Toc76543762"/>
      <w:bookmarkStart w:id="317" w:name="_Toc130575400"/>
      <w:bookmarkStart w:id="318" w:name="_Toc52560333"/>
      <w:bookmarkStart w:id="319" w:name="_Toc115089461"/>
      <w:bookmarkStart w:id="320" w:name="_Toc106196977"/>
      <w:bookmarkStart w:id="321" w:name="_Toc29812129"/>
      <w:bookmarkStart w:id="322" w:name="_Toc37268321"/>
      <w:bookmarkStart w:id="323" w:name="_Toc82627584"/>
      <w:bookmarkStart w:id="324" w:name="_Toc20994270"/>
      <w:bookmarkStart w:id="325" w:name="_Toc37139317"/>
      <w:bookmarkStart w:id="326" w:name="_Toc145428544"/>
      <w:bookmarkStart w:id="327" w:name="_Toc45879625"/>
      <w:bookmarkStart w:id="328" w:name="_Toc52560742"/>
      <w:bookmarkStart w:id="329" w:name="_Toc74642724"/>
      <w:bookmarkStart w:id="330" w:name="_Toc52560429"/>
      <w:bookmarkStart w:id="331" w:name="_Toc52560523"/>
      <w:r>
        <w:rPr>
          <w:rFonts w:ascii="Arial" w:hAnsi="Arial" w:eastAsia="Times New Roman" w:cs="Times New Roman"/>
          <w:sz w:val="28"/>
          <w:lang w:val="en-GB" w:eastAsia="en-US" w:bidi="ar-SA"/>
        </w:rPr>
        <w:t>8.3.3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Limits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overflowPunct/>
        <w:autoSpaceDE/>
        <w:autoSpaceDN/>
        <w:adjustRightInd/>
        <w:spacing w:line="240" w:lineRule="auto"/>
        <w:textAlignment w:val="auto"/>
        <w:rPr>
          <w:rFonts w:cs="v4.2.0"/>
          <w:lang w:eastAsia="en-US"/>
        </w:rPr>
      </w:pPr>
      <w:r>
        <w:rPr>
          <w:rFonts w:cs="v4.2.0"/>
          <w:lang w:eastAsia="en-US"/>
        </w:rPr>
        <w:t xml:space="preserve">The equipment shall meet the limits </w:t>
      </w:r>
      <w:r>
        <w:rPr>
          <w:rFonts w:hint="eastAsia" w:cs="v4.2.0"/>
          <w:lang w:val="en-US" w:eastAsia="zh-CN"/>
        </w:rPr>
        <w:t>according to CISPR 32</w:t>
      </w:r>
      <w:r>
        <w:rPr>
          <w:rFonts w:cs="v4.2.0"/>
          <w:lang w:val="en-US" w:eastAsia="zh-CN"/>
        </w:rPr>
        <w:t xml:space="preserve"> </w:t>
      </w:r>
      <w:r>
        <w:rPr>
          <w:rFonts w:hint="eastAsia" w:cs="v4.2.0"/>
          <w:lang w:val="en-US" w:eastAsia="zh-CN"/>
        </w:rPr>
        <w:t>[11] table A.9, which are defined for average detector receiver and for quasi-peak detector receiver.</w:t>
      </w:r>
      <w:r>
        <w:rPr>
          <w:rFonts w:cs="v4.2.0"/>
          <w:lang w:eastAsia="en-US"/>
        </w:rPr>
        <w:t xml:space="preserve"> If the average limit is met when using a quasi</w:t>
      </w:r>
      <w:r>
        <w:rPr>
          <w:rFonts w:cs="v4.2.0"/>
          <w:lang w:eastAsia="en-US"/>
        </w:rPr>
        <w:noBreakHyphen/>
      </w:r>
      <w:r>
        <w:rPr>
          <w:rFonts w:cs="v4.2.0"/>
          <w:lang w:eastAsia="en-US"/>
        </w:rPr>
        <w:t>peak detector, the equipment shall be deemed to meet both limits and measurement with the average detector receiver is not necessary.</w:t>
      </w:r>
    </w:p>
    <w:p>
      <w:pPr>
        <w:overflowPunct/>
        <w:autoSpaceDE/>
        <w:autoSpaceDN/>
        <w:adjustRightInd/>
        <w:spacing w:line="240" w:lineRule="auto"/>
        <w:textAlignment w:val="auto"/>
        <w:rPr>
          <w:ins w:id="64" w:author="ZTE(Xiangwei Jing)" w:date="2024-05-08T16:18:18Z"/>
          <w:rFonts w:hint="eastAsia" w:cs="v4.2.0"/>
          <w:lang w:val="en-US" w:eastAsia="zh-CN"/>
        </w:rPr>
      </w:pPr>
      <w:r>
        <w:rPr>
          <w:rFonts w:hint="eastAsia" w:cs="v4.2.0"/>
          <w:lang w:val="en-US" w:eastAsia="zh-CN"/>
        </w:rPr>
        <w:t>Where there is a step in the referred limit values, the lower value shall be applied at the transition frequency.</w:t>
      </w:r>
    </w:p>
    <w:p>
      <w:pPr>
        <w:overflowPunct/>
        <w:autoSpaceDE/>
        <w:autoSpaceDN/>
        <w:adjustRightInd/>
        <w:spacing w:line="240" w:lineRule="auto"/>
        <w:textAlignment w:val="auto"/>
        <w:rPr>
          <w:del w:id="65" w:author="ZTE(Xiangwei Jing)" w:date="2024-05-08T16:18:17Z"/>
          <w:rFonts w:hint="eastAsia" w:cs="v4.2.0"/>
          <w:lang w:val="en-US" w:eastAsia="en-US"/>
        </w:rPr>
      </w:pPr>
    </w:p>
    <w:p>
      <w:pPr>
        <w:keepNext/>
        <w:keepLines/>
        <w:spacing w:before="60" w:after="180"/>
        <w:jc w:val="center"/>
        <w:rPr>
          <w:del w:id="66" w:author="ZTE(Xiangwei Jing)" w:date="2024-05-08T16:18:15Z"/>
          <w:rFonts w:ascii="Arial" w:hAnsi="Arial" w:eastAsia="Times New Roman" w:cs="Times New Roman"/>
          <w:b/>
          <w:lang w:val="en-US" w:eastAsia="zh-CN" w:bidi="ar-SA"/>
        </w:rPr>
      </w:pPr>
      <w:del w:id="67" w:author="ZTE(Xiangwei Jing)" w:date="2024-05-08T16:18:15Z">
        <w:r>
          <w:rPr>
            <w:rFonts w:ascii="Arial" w:hAnsi="Arial" w:eastAsia="Times New Roman" w:cs="Times New Roman"/>
            <w:b/>
            <w:lang w:val="en-GB" w:eastAsia="en-US" w:bidi="ar-SA"/>
          </w:rPr>
          <w:delText>Table 8.3.3-1: (Void)</w:delText>
        </w:r>
      </w:del>
    </w:p>
    <w:p>
      <w:pPr>
        <w:overflowPunct/>
        <w:autoSpaceDE/>
        <w:autoSpaceDN/>
        <w:adjustRightInd/>
        <w:textAlignment w:val="auto"/>
        <w:rPr>
          <w:rFonts w:eastAsia="宋体"/>
        </w:rPr>
        <w:pPrChange w:id="68" w:author="ZTE(Xiangwei Jing)" w:date="2024-05-08T16:18:17Z">
          <w:pPr>
            <w:pStyle w:val="55"/>
          </w:pPr>
        </w:pPrChange>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32" w:name="_Toc74642725"/>
      <w:bookmarkStart w:id="333" w:name="_Toc37139318"/>
      <w:bookmarkStart w:id="334" w:name="_Toc52560524"/>
      <w:bookmarkStart w:id="335" w:name="_Toc130575401"/>
      <w:bookmarkStart w:id="336" w:name="_Toc37268416"/>
      <w:bookmarkStart w:id="337" w:name="_Toc45879626"/>
      <w:bookmarkStart w:id="338" w:name="_Toc106196978"/>
      <w:bookmarkStart w:id="339" w:name="_Toc82627585"/>
      <w:bookmarkStart w:id="340" w:name="_Toc37268322"/>
      <w:bookmarkStart w:id="341" w:name="_Toc52560334"/>
      <w:bookmarkStart w:id="342" w:name="_Toc52560743"/>
      <w:bookmarkStart w:id="343" w:name="_Toc52560430"/>
      <w:bookmarkStart w:id="344" w:name="_Toc61181758"/>
      <w:bookmarkStart w:id="345" w:name="_Toc29812130"/>
      <w:bookmarkStart w:id="346" w:name="_Toc145428545"/>
      <w:bookmarkStart w:id="347" w:name="_Toc115089462"/>
      <w:bookmarkStart w:id="348" w:name="_Toc20994271"/>
      <w:bookmarkStart w:id="349" w:name="_Toc76543763"/>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Conducted emissions, AC mains power input/output port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pPr>
        <w:overflowPunct/>
        <w:autoSpaceDE/>
        <w:autoSpaceDN/>
        <w:adjustRightInd/>
        <w:spacing w:line="240" w:lineRule="auto"/>
        <w:textAlignment w:val="auto"/>
        <w:rPr>
          <w:rFonts w:cs="v4.2.0"/>
          <w:lang w:eastAsia="en-US"/>
        </w:rPr>
      </w:pPr>
      <w:r>
        <w:rPr>
          <w:rFonts w:cs="v4.2.0"/>
          <w:lang w:eastAsia="en-US"/>
        </w:rPr>
        <w:t>This test is applicable to equipment powered by the AC mains.</w:t>
      </w:r>
    </w:p>
    <w:p>
      <w:pPr>
        <w:overflowPunct/>
        <w:autoSpaceDE/>
        <w:autoSpaceDN/>
        <w:adjustRightInd/>
        <w:spacing w:line="240" w:lineRule="auto"/>
        <w:textAlignment w:val="auto"/>
        <w:rPr>
          <w:rFonts w:cs="v4.2.0"/>
          <w:lang w:eastAsia="en-US"/>
        </w:rPr>
      </w:pPr>
      <w:r>
        <w:rPr>
          <w:rFonts w:cs="v4.2.0"/>
          <w:lang w:eastAsia="en-US"/>
        </w:rPr>
        <w:t xml:space="preserve">This test is not applicable to AC output </w:t>
      </w:r>
      <w:r>
        <w:rPr>
          <w:rFonts w:cs="v4.2.0"/>
          <w:iCs/>
          <w:lang w:eastAsia="en-US"/>
        </w:rPr>
        <w:t>port</w:t>
      </w:r>
      <w:r>
        <w:rPr>
          <w:rFonts w:cs="v4.2.0"/>
          <w:lang w:eastAsia="en-US"/>
        </w:rPr>
        <w:t xml:space="preserve">s which are connected directly (or via a circuit breaker) to the AC power </w:t>
      </w:r>
      <w:r>
        <w:rPr>
          <w:rFonts w:cs="v4.2.0"/>
          <w:iCs/>
          <w:lang w:eastAsia="en-US"/>
        </w:rPr>
        <w:t>port</w:t>
      </w:r>
      <w:r>
        <w:rPr>
          <w:rFonts w:cs="v4.2.0"/>
          <w:lang w:eastAsia="en-US"/>
        </w:rPr>
        <w:t xml:space="preserve"> of the EUT.</w:t>
      </w:r>
    </w:p>
    <w:p>
      <w:pPr>
        <w:overflowPunct/>
        <w:autoSpaceDE/>
        <w:autoSpaceDN/>
        <w:adjustRightInd/>
        <w:spacing w:line="240" w:lineRule="auto"/>
        <w:textAlignment w:val="auto"/>
        <w:rPr>
          <w:lang w:eastAsia="en-US"/>
        </w:rPr>
      </w:pPr>
      <w:r>
        <w:rPr>
          <w:rFonts w:cs="v4.2.0"/>
          <w:lang w:eastAsia="en-US"/>
        </w:rPr>
        <w:t xml:space="preserve">This test shall be performed on a representative configuration of the radio equipment, the associated </w:t>
      </w:r>
      <w:r>
        <w:rPr>
          <w:rFonts w:cs="v4.2.0"/>
          <w:i/>
          <w:lang w:eastAsia="en-US"/>
        </w:rPr>
        <w:t>ancillary equipment</w:t>
      </w:r>
      <w:r>
        <w:rPr>
          <w:rFonts w:cs="v4.2.0"/>
          <w:lang w:eastAsia="en-US"/>
        </w:rPr>
        <w:t xml:space="preserve">, or representative configuration of the combination of radio and </w:t>
      </w:r>
      <w:r>
        <w:rPr>
          <w:rFonts w:cs="v4.2.0"/>
          <w:i/>
          <w:lang w:eastAsia="en-US"/>
        </w:rPr>
        <w:t>ancillary equipment</w:t>
      </w:r>
      <w:r>
        <w:rPr>
          <w:rFonts w:cs="v4.2.0"/>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50" w:name="_Toc76543764"/>
      <w:bookmarkStart w:id="351" w:name="_Toc52560525"/>
      <w:bookmarkStart w:id="352" w:name="_Toc37268323"/>
      <w:bookmarkStart w:id="353" w:name="_Toc82627586"/>
      <w:bookmarkStart w:id="354" w:name="_Toc61181759"/>
      <w:bookmarkStart w:id="355" w:name="_Toc37139319"/>
      <w:bookmarkStart w:id="356" w:name="_Toc20994272"/>
      <w:bookmarkStart w:id="357" w:name="_Toc52560744"/>
      <w:bookmarkStart w:id="358" w:name="_Toc45879627"/>
      <w:bookmarkStart w:id="359" w:name="_Toc74642726"/>
      <w:bookmarkStart w:id="360" w:name="_Toc130575402"/>
      <w:bookmarkStart w:id="361" w:name="_Toc52560335"/>
      <w:bookmarkStart w:id="362" w:name="_Toc52560431"/>
      <w:bookmarkStart w:id="363" w:name="_Toc29812131"/>
      <w:bookmarkStart w:id="364" w:name="_Toc37268417"/>
      <w:bookmarkStart w:id="365" w:name="_Toc115089463"/>
      <w:bookmarkStart w:id="366" w:name="_Toc145428546"/>
      <w:bookmarkStart w:id="367" w:name="_Toc106196979"/>
      <w:r>
        <w:rPr>
          <w:rFonts w:ascii="Arial" w:hAnsi="Arial" w:eastAsia="Times New Roman" w:cs="Times New Roman"/>
          <w:sz w:val="28"/>
          <w:lang w:val="en-GB" w:eastAsia="en-US" w:bidi="ar-SA"/>
        </w:rPr>
        <w:t>8.4.1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Definition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pPr>
        <w:overflowPunct/>
        <w:autoSpaceDE/>
        <w:autoSpaceDN/>
        <w:adjustRightInd/>
        <w:spacing w:line="240" w:lineRule="auto"/>
        <w:textAlignment w:val="auto"/>
        <w:rPr>
          <w:rFonts w:cs="v4.2.0"/>
          <w:lang w:eastAsia="en-US"/>
        </w:rPr>
      </w:pPr>
      <w:r>
        <w:rPr>
          <w:rFonts w:cs="v4.2.0"/>
          <w:lang w:eastAsia="en-US"/>
        </w:rPr>
        <w:t xml:space="preserve">This test assesses the ability of radio equipment and </w:t>
      </w:r>
      <w:r>
        <w:rPr>
          <w:rFonts w:cs="v4.2.0"/>
          <w:i/>
          <w:lang w:eastAsia="en-US"/>
        </w:rPr>
        <w:t>ancillary equipment</w:t>
      </w:r>
      <w:r>
        <w:rPr>
          <w:rFonts w:cs="v4.2.0"/>
          <w:lang w:eastAsia="en-US"/>
        </w:rPr>
        <w:t xml:space="preserve"> to limit internal noise from the AC mains power input/output </w:t>
      </w:r>
      <w:r>
        <w:rPr>
          <w:rFonts w:cs="v4.2.0"/>
          <w:iCs/>
          <w:lang w:eastAsia="en-US"/>
        </w:rPr>
        <w:t>port</w:t>
      </w:r>
      <w:r>
        <w:rPr>
          <w:rFonts w:cs="v4.2.0"/>
          <w:lang w:eastAsia="en-US"/>
        </w:rPr>
        <w:t>s.</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68" w:name="_Toc106196980"/>
      <w:bookmarkStart w:id="369" w:name="_Toc37268324"/>
      <w:bookmarkStart w:id="370" w:name="_Toc52560432"/>
      <w:bookmarkStart w:id="371" w:name="_Toc45879628"/>
      <w:bookmarkStart w:id="372" w:name="_Toc74642727"/>
      <w:bookmarkStart w:id="373" w:name="_Toc130575403"/>
      <w:bookmarkStart w:id="374" w:name="_Toc37268418"/>
      <w:bookmarkStart w:id="375" w:name="_Toc76543765"/>
      <w:bookmarkStart w:id="376" w:name="_Toc61181760"/>
      <w:bookmarkStart w:id="377" w:name="_Toc52560745"/>
      <w:bookmarkStart w:id="378" w:name="_Toc52560336"/>
      <w:bookmarkStart w:id="379" w:name="_Toc145428547"/>
      <w:bookmarkStart w:id="380" w:name="_Toc20994273"/>
      <w:bookmarkStart w:id="381" w:name="_Toc82627587"/>
      <w:bookmarkStart w:id="382" w:name="_Toc52560526"/>
      <w:bookmarkStart w:id="383" w:name="_Toc29812132"/>
      <w:bookmarkStart w:id="384" w:name="_Toc37139320"/>
      <w:bookmarkStart w:id="385" w:name="_Toc115089464"/>
      <w:r>
        <w:rPr>
          <w:rFonts w:ascii="Arial" w:hAnsi="Arial" w:eastAsia="Times New Roman" w:cs="Times New Roman"/>
          <w:sz w:val="28"/>
          <w:lang w:val="en-GB" w:eastAsia="en-US" w:bidi="ar-SA"/>
        </w:rPr>
        <w:t>8.4.2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Test method</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pPr>
        <w:overflowPunct/>
        <w:autoSpaceDE/>
        <w:autoSpaceDN/>
        <w:adjustRightInd/>
        <w:spacing w:line="240" w:lineRule="auto"/>
        <w:textAlignment w:val="auto"/>
        <w:rPr>
          <w:lang w:eastAsia="en-US"/>
        </w:rPr>
      </w:pPr>
      <w:r>
        <w:rPr>
          <w:lang w:eastAsia="en-US"/>
        </w:rPr>
        <w:t>The test method shall be in accordance with CISPR 32 [11].</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86" w:name="_Toc115089465"/>
      <w:bookmarkStart w:id="387" w:name="_Toc20994274"/>
      <w:bookmarkStart w:id="388" w:name="_Toc52560433"/>
      <w:bookmarkStart w:id="389" w:name="_Toc52560746"/>
      <w:bookmarkStart w:id="390" w:name="_Toc82627588"/>
      <w:bookmarkStart w:id="391" w:name="_Toc37139321"/>
      <w:bookmarkStart w:id="392" w:name="_Toc76543766"/>
      <w:bookmarkStart w:id="393" w:name="_Toc37268419"/>
      <w:bookmarkStart w:id="394" w:name="_Toc29812133"/>
      <w:bookmarkStart w:id="395" w:name="_Toc74642728"/>
      <w:bookmarkStart w:id="396" w:name="_Toc106196981"/>
      <w:bookmarkStart w:id="397" w:name="_Toc61181761"/>
      <w:bookmarkStart w:id="398" w:name="_Toc130575404"/>
      <w:bookmarkStart w:id="399" w:name="_Toc52560337"/>
      <w:bookmarkStart w:id="400" w:name="_Toc37268325"/>
      <w:bookmarkStart w:id="401" w:name="_Toc52560527"/>
      <w:bookmarkStart w:id="402" w:name="_Toc45879629"/>
      <w:bookmarkStart w:id="403" w:name="_Toc145428548"/>
      <w:r>
        <w:rPr>
          <w:rFonts w:ascii="Arial" w:hAnsi="Arial" w:eastAsia="Times New Roman" w:cs="Times New Roman"/>
          <w:sz w:val="28"/>
          <w:lang w:val="en-GB" w:eastAsia="en-US" w:bidi="ar-SA"/>
        </w:rPr>
        <w:t>8.4.3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Limits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pPr>
        <w:overflowPunct/>
        <w:autoSpaceDE/>
        <w:autoSpaceDN/>
        <w:adjustRightInd/>
        <w:spacing w:line="240" w:lineRule="auto"/>
        <w:textAlignment w:val="auto"/>
        <w:rPr>
          <w:rFonts w:cs="v4.2.0"/>
          <w:lang w:eastAsia="en-US"/>
        </w:rPr>
      </w:pPr>
      <w:r>
        <w:rPr>
          <w:rFonts w:cs="v4.2.0"/>
          <w:lang w:eastAsia="en-US"/>
        </w:rPr>
        <w:t xml:space="preserve">The equipment shall meet the limits </w:t>
      </w:r>
      <w:r>
        <w:rPr>
          <w:rFonts w:hint="eastAsia" w:cs="v4.2.0"/>
          <w:lang w:val="en-US" w:eastAsia="zh-CN"/>
        </w:rPr>
        <w:t xml:space="preserve">according to CISPR 32 [11] table A.10, which are defined </w:t>
      </w:r>
      <w:r>
        <w:rPr>
          <w:rFonts w:cs="v4.2.0"/>
          <w:lang w:val="en-US" w:eastAsia="zh-CN"/>
        </w:rPr>
        <w:t xml:space="preserve">for </w:t>
      </w:r>
      <w:r>
        <w:rPr>
          <w:rFonts w:hint="eastAsia" w:cs="v4.2.0"/>
          <w:lang w:val="en-US" w:eastAsia="zh-CN"/>
        </w:rPr>
        <w:t xml:space="preserve">the average detector receiver and for quasi-peak detector receiver. </w:t>
      </w:r>
      <w:r>
        <w:rPr>
          <w:rFonts w:cs="v4.2.0"/>
          <w:lang w:eastAsia="en-US"/>
        </w:rPr>
        <w:t>If the average limit is met when using a quasi</w:t>
      </w:r>
      <w:r>
        <w:rPr>
          <w:rFonts w:cs="v4.2.0"/>
          <w:lang w:eastAsia="en-US"/>
        </w:rPr>
        <w:noBreakHyphen/>
      </w:r>
      <w:r>
        <w:rPr>
          <w:rFonts w:cs="v4.2.0"/>
          <w:lang w:eastAsia="en-US"/>
        </w:rPr>
        <w:t>peak detector, the equipment shall be deemed to meet both limits and measurement with the average detector receiver is not necessary.</w:t>
      </w:r>
    </w:p>
    <w:p>
      <w:pPr>
        <w:overflowPunct/>
        <w:autoSpaceDE/>
        <w:autoSpaceDN/>
        <w:adjustRightInd/>
        <w:spacing w:line="240" w:lineRule="auto"/>
        <w:textAlignment w:val="auto"/>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overflowPunct/>
        <w:autoSpaceDE/>
        <w:autoSpaceDN/>
        <w:adjustRightInd/>
        <w:spacing w:line="240" w:lineRule="auto"/>
        <w:textAlignment w:val="auto"/>
        <w:rPr>
          <w:rFonts w:cs="v4.2.0"/>
          <w:lang w:val="en-US" w:eastAsia="zh-CN"/>
        </w:rPr>
      </w:pPr>
      <w:r>
        <w:rPr>
          <w:rFonts w:hint="eastAsia" w:cs="v4.2.0"/>
          <w:lang w:val="en-US" w:eastAsia="zh-CN"/>
        </w:rPr>
        <w:t>Where the limits value varies over a given frequency range, it changes linearly with respect to the logarithm of the frequency.</w:t>
      </w:r>
    </w:p>
    <w:p>
      <w:pPr>
        <w:overflowPunct/>
        <w:autoSpaceDE/>
        <w:autoSpaceDN/>
        <w:adjustRightInd/>
        <w:spacing w:line="240" w:lineRule="auto"/>
        <w:textAlignment w:val="auto"/>
        <w:rPr>
          <w:ins w:id="69" w:author="ZTE(Xiangwei Jing)" w:date="2024-05-08T16:18:33Z"/>
          <w:rFonts w:hint="eastAsia" w:cs="v4.2.0"/>
          <w:lang w:val="en-US" w:eastAsia="zh-CN"/>
        </w:rPr>
      </w:pPr>
      <w:r>
        <w:rPr>
          <w:rFonts w:hint="eastAsia" w:cs="v4.2.0"/>
          <w:lang w:val="en-US" w:eastAsia="zh-CN"/>
        </w:rPr>
        <w:t>Where there is a step in the relevant limit, the lower value shall be applied at the transition frequency.</w:t>
      </w:r>
    </w:p>
    <w:p>
      <w:pPr>
        <w:overflowPunct/>
        <w:autoSpaceDE/>
        <w:autoSpaceDN/>
        <w:adjustRightInd/>
        <w:spacing w:line="240" w:lineRule="auto"/>
        <w:textAlignment w:val="auto"/>
        <w:rPr>
          <w:del w:id="70" w:author="ZTE(Xiangwei Jing)" w:date="2024-05-08T16:18:31Z"/>
          <w:rFonts w:hint="eastAsia" w:cs="v4.2.0"/>
          <w:lang w:val="en-US" w:eastAsia="en-US"/>
        </w:rPr>
      </w:pPr>
    </w:p>
    <w:p>
      <w:pPr>
        <w:keepNext/>
        <w:keepLines/>
        <w:spacing w:before="60" w:after="180"/>
        <w:jc w:val="center"/>
        <w:rPr>
          <w:del w:id="71" w:author="ZTE(Xiangwei Jing)" w:date="2024-05-08T16:18:29Z"/>
          <w:rFonts w:ascii="Arial" w:hAnsi="Arial" w:eastAsia="Times New Roman" w:cs="v4.2.0"/>
          <w:b/>
          <w:lang w:val="en-GB" w:eastAsia="en-US" w:bidi="ar-SA"/>
        </w:rPr>
      </w:pPr>
      <w:del w:id="72" w:author="ZTE(Xiangwei Jing)" w:date="2024-05-08T16:18:29Z">
        <w:r>
          <w:rPr>
            <w:rFonts w:ascii="Arial" w:hAnsi="Arial" w:eastAsia="Times New Roman" w:cs="Times New Roman"/>
            <w:b/>
            <w:lang w:val="en-GB" w:eastAsia="en-US" w:bidi="ar-SA"/>
          </w:rPr>
          <w:delText>Table 8.4.3-1: (Void)</w:delText>
        </w:r>
      </w:del>
    </w:p>
    <w:p>
      <w:pPr>
        <w:overflowPunct/>
        <w:autoSpaceDE/>
        <w:autoSpaceDN/>
        <w:adjustRightInd/>
        <w:spacing w:line="240" w:lineRule="auto"/>
        <w:textAlignment w:val="auto"/>
        <w:rPr>
          <w:ins w:id="73" w:author="ZTE(Xiangwei Jing)" w:date="2024-05-08T16:18:42Z"/>
          <w:lang w:eastAsia="en-US"/>
        </w:rPr>
      </w:pPr>
      <w:r>
        <w:rPr>
          <w:lang w:eastAsia="en-US"/>
        </w:rPr>
        <w:t xml:space="preserve">Alternatively, for equipment intended to be used in telecommunication centres the limits given in </w:t>
      </w:r>
      <w:r>
        <w:rPr>
          <w:rFonts w:hint="eastAsia" w:ascii="Times New Roman" w:eastAsia="Times New Roman"/>
          <w:lang w:val="en-US" w:eastAsia="zh-CN"/>
        </w:rPr>
        <w:t xml:space="preserve">CISPR 32 [11] </w:t>
      </w:r>
      <w:r>
        <w:rPr>
          <w:lang w:eastAsia="en-US"/>
        </w:rPr>
        <w:t xml:space="preserve">table </w:t>
      </w:r>
      <w:r>
        <w:rPr>
          <w:rFonts w:hint="eastAsia" w:ascii="Times New Roman" w:eastAsia="Times New Roman"/>
          <w:lang w:val="en-US" w:eastAsia="zh-CN"/>
        </w:rPr>
        <w:t>A.9</w:t>
      </w:r>
      <w:r>
        <w:rPr>
          <w:lang w:eastAsia="en-US"/>
        </w:rPr>
        <w:t xml:space="preserve"> shall be used.</w:t>
      </w:r>
    </w:p>
    <w:p>
      <w:pPr>
        <w:overflowPunct/>
        <w:autoSpaceDE/>
        <w:autoSpaceDN/>
        <w:adjustRightInd/>
        <w:spacing w:line="240" w:lineRule="auto"/>
        <w:textAlignment w:val="auto"/>
        <w:rPr>
          <w:del w:id="74" w:author="ZTE(Xiangwei Jing)" w:date="2024-05-08T16:18:41Z"/>
          <w:lang w:eastAsia="en-US"/>
        </w:rPr>
      </w:pPr>
    </w:p>
    <w:p>
      <w:pPr>
        <w:keepNext/>
        <w:keepLines/>
        <w:spacing w:before="60" w:after="180"/>
        <w:jc w:val="center"/>
        <w:rPr>
          <w:del w:id="75" w:author="ZTE(Xiangwei Jing)" w:date="2024-05-08T16:18:39Z"/>
          <w:rFonts w:ascii="Arial" w:hAnsi="Arial" w:eastAsia="Times New Roman" w:cs="Times New Roman"/>
          <w:b/>
          <w:lang w:val="en-GB" w:eastAsia="en-US" w:bidi="ar-SA"/>
        </w:rPr>
      </w:pPr>
      <w:del w:id="76" w:author="ZTE(Xiangwei Jing)" w:date="2024-05-08T16:18:39Z">
        <w:r>
          <w:rPr>
            <w:rFonts w:ascii="Arial" w:hAnsi="Arial" w:eastAsia="Times New Roman" w:cs="Times New Roman"/>
            <w:b/>
            <w:lang w:val="en-GB" w:eastAsia="en-US" w:bidi="ar-SA"/>
          </w:rPr>
          <w:delText>Table 8.4.3-2: (Void)</w:delText>
        </w:r>
      </w:del>
    </w:p>
    <w:p>
      <w:pPr>
        <w:keepNext/>
        <w:keepLines/>
        <w:spacing w:before="60" w:after="180"/>
        <w:jc w:val="center"/>
        <w:rPr>
          <w:rFonts w:ascii="Arial" w:hAnsi="Arial" w:eastAsia="Times New Roman" w:cs="Times New Roman"/>
          <w:b/>
          <w:lang w:val="en-US" w:eastAsia="zh-CN" w:bidi="ar-SA"/>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04" w:name="_Toc61181762"/>
      <w:bookmarkStart w:id="405" w:name="_Toc115089466"/>
      <w:bookmarkStart w:id="406" w:name="_Toc29812134"/>
      <w:bookmarkStart w:id="407" w:name="_Toc37268326"/>
      <w:bookmarkStart w:id="408" w:name="_Toc52560747"/>
      <w:bookmarkStart w:id="409" w:name="_Toc106196982"/>
      <w:bookmarkStart w:id="410" w:name="_Toc82627589"/>
      <w:bookmarkStart w:id="411" w:name="_Toc52560434"/>
      <w:bookmarkStart w:id="412" w:name="_Toc130575405"/>
      <w:bookmarkStart w:id="413" w:name="_Toc145428549"/>
      <w:bookmarkStart w:id="414" w:name="_Toc37139322"/>
      <w:bookmarkStart w:id="415" w:name="_Toc37268420"/>
      <w:bookmarkStart w:id="416" w:name="_Toc52560528"/>
      <w:bookmarkStart w:id="417" w:name="_Toc45879630"/>
      <w:bookmarkStart w:id="418" w:name="_Toc20994275"/>
      <w:bookmarkStart w:id="419" w:name="_Toc76543767"/>
      <w:bookmarkStart w:id="420" w:name="_Toc52560338"/>
      <w:bookmarkStart w:id="421" w:name="_Toc74642729"/>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w:t>
      </w:r>
      <w:r>
        <w:rPr>
          <w:rFonts w:hint="eastAsia" w:ascii="Arial" w:hAnsi="Arial" w:eastAsia="Times New Roman" w:cs="Times New Roman"/>
          <w:sz w:val="32"/>
          <w:lang w:val="en-US" w:eastAsia="zh-CN" w:bidi="ar-SA"/>
        </w:rPr>
        <w:t>5</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Conducted emissions, telecommunication port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pPr>
        <w:overflowPunct/>
        <w:autoSpaceDE/>
        <w:autoSpaceDN/>
        <w:adjustRightInd/>
        <w:spacing w:line="240" w:lineRule="auto"/>
        <w:textAlignment w:val="auto"/>
        <w:rPr>
          <w:lang w:eastAsia="en-US"/>
        </w:rPr>
      </w:pPr>
      <w:r>
        <w:rPr>
          <w:lang w:eastAsia="en-US"/>
        </w:rPr>
        <w:t xml:space="preserve">This test is applicable for radio equipment and/or </w:t>
      </w:r>
      <w:r>
        <w:rPr>
          <w:i/>
          <w:lang w:eastAsia="en-US"/>
        </w:rPr>
        <w:t>ancillary equipment</w:t>
      </w:r>
      <w:r>
        <w:rPr>
          <w:lang w:eastAsia="en-US"/>
        </w:rPr>
        <w:t xml:space="preserve"> for fixed use which have </w:t>
      </w:r>
      <w:r>
        <w:rPr>
          <w:i/>
          <w:lang w:eastAsia="en-US"/>
        </w:rPr>
        <w:t>telecommunication ports</w:t>
      </w:r>
      <w:r>
        <w:rPr>
          <w:lang w:eastAsia="en-US"/>
        </w:rPr>
        <w:t>.</w:t>
      </w:r>
    </w:p>
    <w:p>
      <w:pPr>
        <w:overflowPunct/>
        <w:autoSpaceDE/>
        <w:autoSpaceDN/>
        <w:adjustRightInd/>
        <w:spacing w:line="240" w:lineRule="auto"/>
        <w:textAlignment w:val="auto"/>
        <w:rPr>
          <w:lang w:eastAsia="en-US"/>
        </w:rPr>
      </w:pPr>
      <w:r>
        <w:rPr>
          <w:lang w:eastAsia="en-US"/>
        </w:rPr>
        <w:t xml:space="preserve">This test shall be performed on a representative configuration of radio equipment, the associated </w:t>
      </w:r>
      <w:r>
        <w:rPr>
          <w:i/>
          <w:lang w:eastAsia="en-US"/>
        </w:rPr>
        <w:t>ancillary equipment</w:t>
      </w:r>
      <w:r>
        <w:rPr>
          <w:lang w:eastAsia="en-US"/>
        </w:rPr>
        <w:t xml:space="preserve">, or a representative configuration of the combination of radio and </w:t>
      </w:r>
      <w:r>
        <w:rPr>
          <w:i/>
          <w:lang w:eastAsia="en-US"/>
        </w:rPr>
        <w:t>ancillary equipment</w:t>
      </w:r>
      <w:r>
        <w:rPr>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22" w:name="_Toc82627590"/>
      <w:bookmarkStart w:id="423" w:name="_Toc145428550"/>
      <w:bookmarkStart w:id="424" w:name="_Toc106196983"/>
      <w:bookmarkStart w:id="425" w:name="_Toc115089467"/>
      <w:bookmarkStart w:id="426" w:name="_Toc52560529"/>
      <w:bookmarkStart w:id="427" w:name="_Toc74642730"/>
      <w:bookmarkStart w:id="428" w:name="_Toc52560435"/>
      <w:bookmarkStart w:id="429" w:name="_Toc130575406"/>
      <w:bookmarkStart w:id="430" w:name="_Toc76543768"/>
      <w:bookmarkStart w:id="431" w:name="_Toc61181763"/>
      <w:bookmarkStart w:id="432" w:name="_Toc52560339"/>
      <w:bookmarkStart w:id="433" w:name="_Toc52560748"/>
      <w:bookmarkStart w:id="434" w:name="_Toc45879631"/>
      <w:bookmarkStart w:id="435" w:name="_Toc37139323"/>
      <w:bookmarkStart w:id="436" w:name="_Toc20994276"/>
      <w:bookmarkStart w:id="437" w:name="_Toc37268327"/>
      <w:bookmarkStart w:id="438" w:name="_Toc37268421"/>
      <w:bookmarkStart w:id="439" w:name="_Toc29812135"/>
      <w:r>
        <w:rPr>
          <w:rFonts w:ascii="Arial" w:hAnsi="Arial" w:eastAsia="Times New Roman" w:cs="Times New Roman"/>
          <w:sz w:val="28"/>
          <w:lang w:val="en-GB" w:eastAsia="en-US" w:bidi="ar-SA"/>
        </w:rPr>
        <w:t>8.</w:t>
      </w:r>
      <w:r>
        <w:rPr>
          <w:rFonts w:hint="eastAsia" w:ascii="Arial" w:hAnsi="Arial" w:eastAsia="Times New Roman" w:cs="Times New Roman"/>
          <w:sz w:val="28"/>
          <w:lang w:val="en-GB" w:eastAsia="en-US" w:bidi="ar-SA"/>
        </w:rPr>
        <w:t>5</w:t>
      </w:r>
      <w:r>
        <w:rPr>
          <w:rFonts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Definition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overflowPunct/>
        <w:autoSpaceDE/>
        <w:autoSpaceDN/>
        <w:adjustRightInd/>
        <w:spacing w:line="240" w:lineRule="auto"/>
        <w:textAlignment w:val="auto"/>
        <w:rPr>
          <w:lang w:eastAsia="en-US"/>
        </w:rPr>
      </w:pPr>
      <w:r>
        <w:rPr>
          <w:lang w:eastAsia="en-US"/>
        </w:rPr>
        <w:t xml:space="preserve">This test assesses the EUT unwanted emission present at the </w:t>
      </w:r>
      <w:r>
        <w:rPr>
          <w:i/>
          <w:iCs/>
          <w:lang w:eastAsia="en-US"/>
        </w:rPr>
        <w:t>telecommunication ports</w:t>
      </w:r>
      <w:r>
        <w:rPr>
          <w:lang w:eastAsia="en-US"/>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40" w:name="_Toc20994277"/>
      <w:bookmarkStart w:id="441" w:name="_Toc52560530"/>
      <w:bookmarkStart w:id="442" w:name="_Toc130575407"/>
      <w:bookmarkStart w:id="443" w:name="_Toc115089468"/>
      <w:bookmarkStart w:id="444" w:name="_Toc106196984"/>
      <w:bookmarkStart w:id="445" w:name="_Toc29812136"/>
      <w:bookmarkStart w:id="446" w:name="_Toc37268422"/>
      <w:bookmarkStart w:id="447" w:name="_Toc145428551"/>
      <w:bookmarkStart w:id="448" w:name="_Toc52560436"/>
      <w:bookmarkStart w:id="449" w:name="_Toc37268328"/>
      <w:bookmarkStart w:id="450" w:name="_Toc45879632"/>
      <w:bookmarkStart w:id="451" w:name="_Toc76543769"/>
      <w:bookmarkStart w:id="452" w:name="_Toc74642731"/>
      <w:bookmarkStart w:id="453" w:name="_Toc37139324"/>
      <w:bookmarkStart w:id="454" w:name="_Toc61181764"/>
      <w:bookmarkStart w:id="455" w:name="_Toc52560749"/>
      <w:bookmarkStart w:id="456" w:name="_Toc52560340"/>
      <w:bookmarkStart w:id="457" w:name="_Toc82627591"/>
      <w:r>
        <w:rPr>
          <w:rFonts w:ascii="Arial" w:hAnsi="Arial" w:eastAsia="Times New Roman" w:cs="Times New Roman"/>
          <w:sz w:val="28"/>
          <w:lang w:val="en-GB" w:eastAsia="en-US" w:bidi="ar-SA"/>
        </w:rPr>
        <w:t>8.</w:t>
      </w:r>
      <w:r>
        <w:rPr>
          <w:rFonts w:hint="eastAsia" w:ascii="Arial" w:hAnsi="Arial" w:eastAsia="Times New Roman" w:cs="Times New Roman"/>
          <w:sz w:val="28"/>
          <w:lang w:val="en-GB" w:eastAsia="en-US" w:bidi="ar-SA"/>
        </w:rPr>
        <w:t>5</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Test method</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pPr>
        <w:overflowPunct/>
        <w:autoSpaceDE/>
        <w:autoSpaceDN/>
        <w:adjustRightInd/>
        <w:spacing w:line="240" w:lineRule="auto"/>
        <w:textAlignment w:val="auto"/>
        <w:rPr>
          <w:lang w:eastAsia="en-US"/>
        </w:rPr>
      </w:pPr>
      <w:r>
        <w:rPr>
          <w:lang w:eastAsia="en-US"/>
        </w:rPr>
        <w:t>The test method shall be in accordance with CISPR 32 [11].</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58" w:name="_Toc74642732"/>
      <w:bookmarkStart w:id="459" w:name="_Toc52560437"/>
      <w:bookmarkStart w:id="460" w:name="_Toc29812137"/>
      <w:bookmarkStart w:id="461" w:name="_Toc106196985"/>
      <w:bookmarkStart w:id="462" w:name="_Toc76543770"/>
      <w:bookmarkStart w:id="463" w:name="_Toc52560750"/>
      <w:bookmarkStart w:id="464" w:name="_Toc145428552"/>
      <w:bookmarkStart w:id="465" w:name="_Toc52560531"/>
      <w:bookmarkStart w:id="466" w:name="_Toc37139325"/>
      <w:bookmarkStart w:id="467" w:name="_Toc45879633"/>
      <w:bookmarkStart w:id="468" w:name="_Toc82627592"/>
      <w:bookmarkStart w:id="469" w:name="_Toc20994278"/>
      <w:bookmarkStart w:id="470" w:name="_Toc37268329"/>
      <w:bookmarkStart w:id="471" w:name="_Toc130575408"/>
      <w:bookmarkStart w:id="472" w:name="_Toc37268423"/>
      <w:bookmarkStart w:id="473" w:name="_Toc115089469"/>
      <w:bookmarkStart w:id="474" w:name="_Toc61181765"/>
      <w:bookmarkStart w:id="475" w:name="_Toc52560341"/>
      <w:r>
        <w:rPr>
          <w:rFonts w:ascii="Arial" w:hAnsi="Arial" w:eastAsia="Times New Roman" w:cs="Times New Roman"/>
          <w:sz w:val="28"/>
          <w:lang w:val="en-GB" w:eastAsia="en-US" w:bidi="ar-SA"/>
        </w:rPr>
        <w:t>8.</w:t>
      </w:r>
      <w:r>
        <w:rPr>
          <w:rFonts w:hint="eastAsia" w:ascii="Arial" w:hAnsi="Arial" w:eastAsia="Times New Roman" w:cs="Times New Roman"/>
          <w:sz w:val="28"/>
          <w:lang w:val="en-GB" w:eastAsia="en-US" w:bidi="ar-SA"/>
        </w:rPr>
        <w:t>5</w:t>
      </w:r>
      <w:r>
        <w:rPr>
          <w:rFonts w:ascii="Arial" w:hAnsi="Arial" w:eastAsia="Times New Roman" w:cs="Times New Roman"/>
          <w:sz w:val="28"/>
          <w:lang w:val="en-GB" w:eastAsia="en-US" w:bidi="ar-SA"/>
        </w:rPr>
        <w:t>.3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Limits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pPr>
        <w:overflowPunct/>
        <w:autoSpaceDE/>
        <w:autoSpaceDN/>
        <w:adjustRightInd/>
        <w:spacing w:line="240" w:lineRule="auto"/>
        <w:textAlignment w:val="auto"/>
        <w:rPr>
          <w:lang w:eastAsia="en-US"/>
        </w:rPr>
      </w:pPr>
      <w:r>
        <w:rPr>
          <w:lang w:eastAsia="en-US"/>
        </w:rPr>
        <w:t xml:space="preserve">The </w:t>
      </w:r>
      <w:r>
        <w:rPr>
          <w:i/>
          <w:iCs/>
          <w:lang w:eastAsia="en-US"/>
        </w:rPr>
        <w:t>telecommunication po</w:t>
      </w:r>
      <w:r>
        <w:rPr>
          <w:lang w:eastAsia="en-US"/>
        </w:rPr>
        <w:t>rts shall meet the limits according to CISPR </w:t>
      </w:r>
      <w:r>
        <w:rPr>
          <w:rFonts w:hint="eastAsia" w:ascii="Times New Roman" w:eastAsia="Times New Roman"/>
          <w:lang w:val="en-US" w:eastAsia="zh-CN"/>
        </w:rPr>
        <w:t>3</w:t>
      </w:r>
      <w:r>
        <w:rPr>
          <w:lang w:eastAsia="en-US"/>
        </w:rPr>
        <w:t>2 [11] table </w:t>
      </w:r>
      <w:r>
        <w:rPr>
          <w:rFonts w:hint="eastAsia" w:ascii="Times New Roman" w:eastAsia="Times New Roman"/>
          <w:lang w:val="en-US" w:eastAsia="zh-CN"/>
        </w:rPr>
        <w:t>A.12</w:t>
      </w:r>
      <w:r>
        <w:rPr>
          <w:lang w:eastAsia="en-US"/>
        </w:rPr>
        <w:t>.</w:t>
      </w:r>
    </w:p>
    <w:p>
      <w:pPr>
        <w:overflowPunct/>
        <w:autoSpaceDE/>
        <w:autoSpaceDN/>
        <w:adjustRightInd/>
        <w:spacing w:line="240" w:lineRule="auto"/>
        <w:textAlignment w:val="auto"/>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overflowPunct/>
        <w:autoSpaceDE/>
        <w:autoSpaceDN/>
        <w:adjustRightInd/>
        <w:spacing w:line="240" w:lineRule="auto"/>
        <w:textAlignment w:val="auto"/>
        <w:rPr>
          <w:rFonts w:cs="v4.2.0"/>
          <w:lang w:val="en-US" w:eastAsia="zh-CN"/>
        </w:rPr>
      </w:pPr>
      <w:r>
        <w:rPr>
          <w:rFonts w:hint="eastAsia" w:cs="v4.2.0"/>
          <w:lang w:val="en-US" w:eastAsia="zh-CN"/>
        </w:rPr>
        <w:t>Where the limits value varies over a given frequency range, it changes linearly with respect to the logarithm of the frequency.</w:t>
      </w:r>
    </w:p>
    <w:p>
      <w:pPr>
        <w:overflowPunct/>
        <w:autoSpaceDE/>
        <w:autoSpaceDN/>
        <w:adjustRightInd/>
        <w:spacing w:line="240" w:lineRule="auto"/>
        <w:textAlignment w:val="auto"/>
        <w:rPr>
          <w:del w:id="77" w:author="ZTE(Xiangwei Jing)" w:date="2024-05-08T16:18:53Z"/>
          <w:rFonts w:hint="eastAsia" w:cs="v4.2.0"/>
          <w:lang w:val="en-US" w:eastAsia="en-US"/>
        </w:rPr>
      </w:pPr>
      <w:r>
        <w:rPr>
          <w:rFonts w:hint="eastAsia" w:cs="v4.2.0"/>
          <w:lang w:val="en-US" w:eastAsia="zh-CN"/>
        </w:rPr>
        <w:t>Where there is a step in the relevant limit, the lower value shall be applied at the transition frequency.</w:t>
      </w:r>
    </w:p>
    <w:p>
      <w:pPr>
        <w:keepNext/>
        <w:keepLines/>
        <w:overflowPunct/>
        <w:autoSpaceDE/>
        <w:autoSpaceDN/>
        <w:adjustRightInd/>
        <w:spacing w:before="60" w:after="180"/>
        <w:jc w:val="center"/>
        <w:textAlignment w:val="auto"/>
        <w:rPr>
          <w:del w:id="79" w:author="ZTE(Xiangwei Jing)" w:date="2024-05-08T16:18:52Z"/>
          <w:rFonts w:ascii="Arial" w:hAnsi="Arial" w:eastAsia="Times New Roman" w:cs="Times New Roman"/>
          <w:b/>
          <w:lang w:val="en-GB" w:eastAsia="en-US" w:bidi="ar-SA"/>
        </w:rPr>
        <w:pPrChange w:id="78" w:author="ZTE(Xiangwei Jing)" w:date="2024-05-08T16:18:56Z">
          <w:pPr>
            <w:keepNext/>
            <w:keepLines/>
            <w:spacing w:before="60" w:after="180"/>
            <w:jc w:val="center"/>
          </w:pPr>
        </w:pPrChange>
      </w:pPr>
      <w:del w:id="80" w:author="ZTE(Xiangwei Jing)" w:date="2024-05-08T16:18:52Z">
        <w:r>
          <w:rPr>
            <w:rFonts w:ascii="Arial" w:hAnsi="Arial" w:eastAsia="Times New Roman" w:cs="Times New Roman"/>
            <w:b/>
            <w:lang w:val="en-GB" w:eastAsia="en-US" w:bidi="ar-SA"/>
          </w:rPr>
          <w:delText>Table 8.</w:delText>
        </w:r>
      </w:del>
      <w:del w:id="81" w:author="ZTE(Xiangwei Jing)" w:date="2024-05-08T16:18:52Z">
        <w:r>
          <w:rPr>
            <w:rFonts w:hint="eastAsia" w:ascii="Arial" w:hAnsi="Arial" w:eastAsia="Times New Roman" w:cs="Times New Roman"/>
            <w:b/>
            <w:lang w:val="en-US" w:eastAsia="zh-CN" w:bidi="ar-SA"/>
          </w:rPr>
          <w:delText>5</w:delText>
        </w:r>
      </w:del>
      <w:del w:id="82" w:author="ZTE(Xiangwei Jing)" w:date="2024-05-08T16:18:52Z">
        <w:r>
          <w:rPr>
            <w:rFonts w:ascii="Arial" w:hAnsi="Arial" w:eastAsia="Times New Roman" w:cs="Times New Roman"/>
            <w:b/>
            <w:lang w:val="en-GB" w:eastAsia="en-US" w:bidi="ar-SA"/>
          </w:rPr>
          <w:delText>.3-1: (Void)</w:delText>
        </w:r>
      </w:del>
    </w:p>
    <w:p>
      <w:pPr>
        <w:overflowPunct/>
        <w:autoSpaceDE/>
        <w:autoSpaceDN/>
        <w:adjustRightInd/>
        <w:spacing w:line="240" w:lineRule="auto"/>
        <w:textAlignment w:val="auto"/>
        <w:rPr>
          <w:lang w:eastAsia="en-US"/>
        </w:rPr>
      </w:pPr>
    </w:p>
    <w:p>
      <w:pPr>
        <w:overflowPunct/>
        <w:autoSpaceDE/>
        <w:autoSpaceDN/>
        <w:adjustRightInd/>
        <w:spacing w:line="240" w:lineRule="auto"/>
        <w:textAlignment w:val="auto"/>
        <w:rPr>
          <w:ins w:id="83" w:author="ZTE(Xiangwei Jing)" w:date="2024-05-08T16:19:01Z"/>
          <w:lang w:eastAsia="en-US"/>
        </w:rPr>
      </w:pPr>
      <w:r>
        <w:rPr>
          <w:lang w:eastAsia="en-US"/>
        </w:rPr>
        <w:t xml:space="preserve">Alternatively, for equipment intended to be used in telecommunication centres only, the limits given in </w:t>
      </w:r>
      <w:r>
        <w:rPr>
          <w:rFonts w:hint="eastAsia" w:ascii="Times New Roman" w:eastAsia="Times New Roman"/>
          <w:lang w:val="en-US" w:eastAsia="zh-CN"/>
        </w:rPr>
        <w:t xml:space="preserve">CISPR 32 [11] </w:t>
      </w:r>
      <w:r>
        <w:rPr>
          <w:lang w:eastAsia="en-US"/>
        </w:rPr>
        <w:t>table </w:t>
      </w:r>
      <w:r>
        <w:rPr>
          <w:rFonts w:hint="eastAsia" w:ascii="Times New Roman" w:eastAsia="Times New Roman"/>
          <w:lang w:val="en-US" w:eastAsia="zh-CN"/>
        </w:rPr>
        <w:t>A.11</w:t>
      </w:r>
      <w:r>
        <w:rPr>
          <w:lang w:eastAsia="en-US"/>
        </w:rPr>
        <w:t xml:space="preserve"> may be used.</w:t>
      </w:r>
    </w:p>
    <w:p>
      <w:pPr>
        <w:overflowPunct/>
        <w:autoSpaceDE/>
        <w:autoSpaceDN/>
        <w:adjustRightInd/>
        <w:spacing w:line="240" w:lineRule="auto"/>
        <w:textAlignment w:val="auto"/>
        <w:rPr>
          <w:del w:id="84" w:author="ZTE(Xiangwei Jing)" w:date="2024-05-08T16:19:00Z"/>
          <w:lang w:eastAsia="en-US"/>
        </w:rPr>
      </w:pPr>
    </w:p>
    <w:p>
      <w:pPr>
        <w:keepNext/>
        <w:keepLines/>
        <w:spacing w:before="60" w:after="180"/>
        <w:jc w:val="center"/>
        <w:rPr>
          <w:del w:id="85" w:author="ZTE(Xiangwei Jing)" w:date="2024-05-08T16:18:58Z"/>
          <w:rFonts w:ascii="Arial" w:hAnsi="Arial" w:eastAsia="Times New Roman" w:cs="Times New Roman"/>
          <w:b/>
          <w:lang w:val="en-GB" w:eastAsia="en-US" w:bidi="ar-SA"/>
        </w:rPr>
      </w:pPr>
      <w:del w:id="86" w:author="ZTE(Xiangwei Jing)" w:date="2024-05-08T16:18:58Z">
        <w:r>
          <w:rPr>
            <w:rFonts w:ascii="Arial" w:hAnsi="Arial" w:eastAsia="Times New Roman" w:cs="Times New Roman"/>
            <w:b/>
            <w:lang w:val="en-GB" w:eastAsia="en-US" w:bidi="ar-SA"/>
          </w:rPr>
          <w:delText>Table 8.</w:delText>
        </w:r>
      </w:del>
      <w:del w:id="87" w:author="ZTE(Xiangwei Jing)" w:date="2024-05-08T16:18:58Z">
        <w:r>
          <w:rPr>
            <w:rFonts w:hint="eastAsia" w:ascii="Arial" w:hAnsi="Arial" w:eastAsia="Times New Roman" w:cs="Times New Roman"/>
            <w:b/>
            <w:lang w:val="en-US" w:eastAsia="zh-CN" w:bidi="ar-SA"/>
          </w:rPr>
          <w:delText>5</w:delText>
        </w:r>
      </w:del>
      <w:del w:id="88" w:author="ZTE(Xiangwei Jing)" w:date="2024-05-08T16:18:58Z">
        <w:r>
          <w:rPr>
            <w:rFonts w:ascii="Arial" w:hAnsi="Arial" w:eastAsia="Times New Roman" w:cs="Times New Roman"/>
            <w:b/>
            <w:lang w:val="en-GB" w:eastAsia="en-US" w:bidi="ar-SA"/>
          </w:rPr>
          <w:delText>.3-2: (Void)</w:delText>
        </w:r>
      </w:del>
    </w:p>
    <w:p>
      <w:pPr>
        <w:overflowPunct/>
        <w:autoSpaceDE/>
        <w:autoSpaceDN/>
        <w:adjustRightInd/>
        <w:textAlignment w:val="auto"/>
        <w:rPr>
          <w:rFonts w:eastAsia="宋体"/>
        </w:rPr>
        <w:pPrChange w:id="89" w:author="ZTE(Xiangwei Jing)" w:date="2024-05-08T16:19:00Z">
          <w:pPr>
            <w:pStyle w:val="55"/>
          </w:pPr>
        </w:pPrChange>
      </w:pP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476" w:name="_Toc106196988"/>
      <w:bookmarkStart w:id="477" w:name="_Toc145428555"/>
      <w:bookmarkStart w:id="478" w:name="_Toc82627595"/>
      <w:bookmarkStart w:id="479" w:name="_Toc61181768"/>
      <w:bookmarkStart w:id="480" w:name="_Toc115089472"/>
      <w:bookmarkStart w:id="481" w:name="_Toc130575411"/>
      <w:bookmarkStart w:id="482" w:name="_Toc76543773"/>
      <w:bookmarkStart w:id="483" w:name="_Toc74642735"/>
      <w:r>
        <w:rPr>
          <w:rFonts w:hint="eastAsia" w:ascii="Arial" w:hAnsi="Arial" w:eastAsia="Times New Roman" w:cs="Times New Roman"/>
          <w:sz w:val="36"/>
          <w:lang w:val="en-US" w:eastAsia="zh-CN" w:bidi="ar-SA"/>
        </w:rPr>
        <w:t>9</w:t>
      </w:r>
      <w:r>
        <w:rPr>
          <w:rFonts w:ascii="Arial" w:hAnsi="Arial" w:eastAsia="Times New Roman" w:cs="Times New Roman"/>
          <w:sz w:val="36"/>
          <w:lang w:val="en-GB" w:eastAsia="en-US" w:bidi="ar-SA"/>
        </w:rPr>
        <w:tab/>
      </w:r>
      <w:r>
        <w:rPr>
          <w:rFonts w:hint="eastAsia" w:ascii="Arial" w:hAnsi="Arial" w:eastAsia="Times New Roman" w:cs="Times New Roman"/>
          <w:sz w:val="36"/>
          <w:lang w:val="en-US" w:eastAsia="zh-CN" w:bidi="ar-SA"/>
        </w:rPr>
        <w:t>Immunity</w:t>
      </w:r>
      <w:bookmarkEnd w:id="476"/>
      <w:bookmarkEnd w:id="477"/>
      <w:bookmarkEnd w:id="478"/>
      <w:bookmarkEnd w:id="479"/>
      <w:bookmarkEnd w:id="480"/>
      <w:bookmarkEnd w:id="481"/>
      <w:bookmarkEnd w:id="482"/>
      <w:bookmarkEnd w:id="483"/>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84" w:name="_Toc106196989"/>
      <w:bookmarkStart w:id="485" w:name="_Toc76543774"/>
      <w:bookmarkStart w:id="486" w:name="_Toc130575412"/>
      <w:bookmarkStart w:id="487" w:name="_Toc37268333"/>
      <w:bookmarkStart w:id="488" w:name="_Toc61181769"/>
      <w:bookmarkStart w:id="489" w:name="_Toc37268427"/>
      <w:bookmarkStart w:id="490" w:name="_Toc115089473"/>
      <w:bookmarkStart w:id="491" w:name="_Toc52560754"/>
      <w:bookmarkStart w:id="492" w:name="_Toc45879637"/>
      <w:bookmarkStart w:id="493" w:name="_Toc29812141"/>
      <w:bookmarkStart w:id="494" w:name="_Toc37139329"/>
      <w:bookmarkStart w:id="495" w:name="_Toc52560441"/>
      <w:bookmarkStart w:id="496" w:name="_Toc74642736"/>
      <w:bookmarkStart w:id="497" w:name="_Toc145428556"/>
      <w:bookmarkStart w:id="498" w:name="_Toc52560535"/>
      <w:bookmarkStart w:id="499" w:name="_Toc82627596"/>
      <w:bookmarkStart w:id="500" w:name="_Toc20994282"/>
      <w:bookmarkStart w:id="501" w:name="_Toc52560345"/>
      <w:r>
        <w:rPr>
          <w:rFonts w:hint="eastAsia" w:ascii="Arial" w:hAnsi="Arial" w:eastAsia="Times New Roman" w:cs="Times New Roman"/>
          <w:sz w:val="32"/>
          <w:lang w:val="en-US" w:eastAsia="zh-CN" w:bidi="ar-SA"/>
        </w:rPr>
        <w:t>9</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Test configurations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pPr>
        <w:overflowPunct/>
        <w:autoSpaceDE/>
        <w:autoSpaceDN/>
        <w:adjustRightInd/>
        <w:spacing w:line="240" w:lineRule="auto"/>
        <w:textAlignment w:val="auto"/>
        <w:rPr>
          <w:rFonts w:cs="v4.2.0"/>
          <w:lang w:eastAsia="en-US"/>
        </w:rPr>
      </w:pPr>
      <w:r>
        <w:rPr>
          <w:rFonts w:cs="v4.2.0"/>
          <w:lang w:eastAsia="en-US"/>
        </w:rPr>
        <w:t>This subclause defines the configurations for immunity tests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equipment shall be tested under normal test conditions as specified in the functional standards;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US" w:eastAsia="en-US" w:bidi="ar-SA"/>
        </w:rPr>
        <w:t xml:space="preserve">during the test, the </w:t>
      </w:r>
      <w:r>
        <w:rPr>
          <w:rFonts w:ascii="Times New Roman" w:hAnsi="Times New Roman" w:eastAsia="Times New Roman" w:cs="Times New Roman"/>
          <w:lang w:val="en-GB" w:eastAsia="en-US" w:bidi="ar-SA"/>
        </w:rPr>
        <w:t xml:space="preserve">RF output power </w:t>
      </w:r>
      <w:r>
        <w:rPr>
          <w:rFonts w:ascii="Times New Roman" w:hAnsi="Times New Roman" w:eastAsia="Times New Roman" w:cs="Times New Roman"/>
          <w:lang w:val="en-US" w:eastAsia="en-US" w:bidi="ar-SA"/>
        </w:rPr>
        <w:t xml:space="preserve">may </w:t>
      </w:r>
      <w:r>
        <w:rPr>
          <w:rFonts w:ascii="Times New Roman" w:hAnsi="Times New Roman" w:eastAsia="Times New Roman" w:cs="Times New Roman"/>
          <w:lang w:val="en-GB" w:eastAsia="en-US" w:bidi="ar-SA"/>
        </w:rPr>
        <w:t xml:space="preserve">be reduced to a power </w:t>
      </w:r>
      <w:r>
        <w:rPr>
          <w:rFonts w:ascii="Times New Roman" w:hAnsi="Times New Roman" w:eastAsia="Times New Roman" w:cs="Times New Roman"/>
          <w:lang w:val="en-US" w:eastAsia="en-US" w:bidi="ar-SA"/>
        </w:rPr>
        <w:t xml:space="preserve">level </w:t>
      </w:r>
      <w:r>
        <w:rPr>
          <w:rFonts w:ascii="Times New Roman" w:hAnsi="Times New Roman" w:eastAsia="Times New Roman" w:cs="Times New Roman"/>
          <w:lang w:val="en-GB" w:eastAsia="en-US" w:bidi="ar-SA"/>
        </w:rPr>
        <w:t xml:space="preserve">sufficient for establishing </w:t>
      </w:r>
      <w:r>
        <w:rPr>
          <w:rFonts w:ascii="Times New Roman" w:hAnsi="Times New Roman" w:eastAsia="Times New Roman" w:cs="Times New Roman"/>
          <w:lang w:val="en-US" w:eastAsia="en-US" w:bidi="ar-SA"/>
        </w:rPr>
        <w:t xml:space="preserve">and maintaining the </w:t>
      </w:r>
      <w:r>
        <w:rPr>
          <w:rFonts w:ascii="Times New Roman" w:hAnsi="Times New Roman" w:eastAsia="Times New Roman" w:cs="v4.2.0"/>
          <w:lang w:val="en-US" w:eastAsia="zh-CN" w:bidi="ar-SA"/>
        </w:rPr>
        <w:t xml:space="preserve">required </w:t>
      </w:r>
      <w:r>
        <w:rPr>
          <w:rFonts w:ascii="Times New Roman" w:hAnsi="Times New Roman" w:eastAsia="Times New Roman" w:cs="Times New Roman"/>
          <w:lang w:val="en-GB" w:eastAsia="en-US" w:bidi="ar-SA"/>
        </w:rPr>
        <w:t>communication link;</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configuration shall be as close to normal intended use as possible;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is part of a system, or can be connected to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then it shall be acceptable to test the equipment while connected to the minimum configuration of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necessary to exercise the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has a large number of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conditions, test configuration and mode of operation shall be recorded in the test report;</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in normal operation are connected shall be connected to an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US" w:bidi="ar-SA"/>
        </w:rPr>
        <w:t>ancillary equipment</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v4.2.0"/>
          <w:lang w:val="en-GB" w:eastAsia="en-US" w:bidi="ar-SA"/>
        </w:rPr>
        <w:t xml:space="preserve">In case of </w:t>
      </w:r>
      <w:r>
        <w:rPr>
          <w:rFonts w:hint="eastAsia" w:ascii="Times New Roman" w:hAnsi="Times New Roman" w:eastAsia="Times New Roman" w:cs="v4.2.0"/>
          <w:i/>
          <w:lang w:val="en-US" w:eastAsia="zh-CN" w:bidi="ar-SA"/>
        </w:rPr>
        <w:t>BS type 1-C and BS type 1-H</w:t>
      </w:r>
      <w:r>
        <w:rPr>
          <w:rFonts w:ascii="Times New Roman" w:hAnsi="Times New Roman" w:eastAsia="Times New Roman" w:cs="v4.2.0"/>
          <w:lang w:val="en-GB" w:eastAsia="en-US" w:bidi="ar-SA"/>
        </w:rPr>
        <w:t xml:space="preserve">, </w:t>
      </w:r>
      <w:r>
        <w:rPr>
          <w:rFonts w:hint="eastAsia" w:ascii="Times New Roman" w:hAnsi="Times New Roman" w:eastAsia="Times New Roman" w:cs="v4.2.0"/>
          <w:i/>
          <w:iCs/>
          <w:lang w:val="en-US" w:eastAsia="zh-CN" w:bidi="ar-SA"/>
        </w:rPr>
        <w:t>antenna</w:t>
      </w:r>
      <w:r>
        <w:rPr>
          <w:rFonts w:ascii="Times New Roman" w:hAnsi="Times New Roman" w:eastAsia="Times New Roman" w:cs="Times New Roman"/>
          <w:i/>
          <w:iCs/>
          <w:lang w:val="en-GB" w:eastAsia="en-US" w:bidi="ar-SA"/>
        </w:rPr>
        <w:t xml:space="preserve"> ports</w:t>
      </w:r>
      <w:r>
        <w:rPr>
          <w:rFonts w:ascii="Times New Roman" w:hAnsi="Times New Roman" w:eastAsia="Times New Roman" w:cs="Times New Roman"/>
          <w:lang w:val="en-GB" w:eastAsia="en-US" w:bidi="ar-SA"/>
        </w:rPr>
        <w:t xml:space="preserve"> shall be correctly terminated</w:t>
      </w:r>
      <w:r>
        <w:rPr>
          <w:rFonts w:ascii="Times New Roman" w:hAnsi="Times New Roman" w:eastAsia="Times New Roman" w:cs="Times New Roman"/>
          <w:lang w:val="en-US" w:eastAsia="zh-CN"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immunity tests on the entire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US" w:bidi="ar-SA"/>
        </w:rPr>
        <w:t xml:space="preserve"> BS</w:t>
      </w:r>
      <w:r>
        <w:rPr>
          <w:rFonts w:ascii="Times New Roman" w:hAnsi="Times New Roman" w:eastAsia="Times New Roman" w:cs="Times New Roman"/>
          <w:lang w:val="en-GB" w:eastAsia="en-US" w:bidi="ar-SA"/>
        </w:rPr>
        <w:t xml:space="preserve"> shall be performed by establishing communication links at the radio interface (e.g. with the mobile simulator) and the</w:t>
      </w:r>
      <w:r>
        <w:rPr>
          <w:rFonts w:hint="eastAsia" w:ascii="Times New Roman" w:hAnsi="Times New Roman" w:eastAsia="Times New Roman" w:cs="Times New Roman"/>
          <w:lang w:val="en-US" w:eastAsia="zh-CN" w:bidi="ar-SA"/>
        </w:rPr>
        <w:t xml:space="preserve"> NG</w:t>
      </w:r>
      <w:r>
        <w:rPr>
          <w:rFonts w:ascii="Times New Roman" w:hAnsi="Times New Roman" w:eastAsia="Times New Roman" w:cs="Times New Roman"/>
          <w:lang w:val="en-GB" w:eastAsia="en-US" w:bidi="ar-SA"/>
        </w:rPr>
        <w:t xml:space="preserve"> interface (e.g. with an </w:t>
      </w:r>
      <w:r>
        <w:rPr>
          <w:rFonts w:hint="eastAsia" w:ascii="Times New Roman" w:hAnsi="Times New Roman" w:eastAsia="Times New Roman" w:cs="Times New Roman"/>
          <w:lang w:val="en-US" w:eastAsia="zh-CN" w:bidi="ar-SA"/>
        </w:rPr>
        <w:t>NGC</w:t>
      </w:r>
      <w:r>
        <w:rPr>
          <w:rFonts w:ascii="Times New Roman" w:hAnsi="Times New Roman" w:eastAsia="Times New Roman" w:cs="Times New Roman"/>
          <w:lang w:val="en-GB" w:eastAsia="en-US" w:bidi="ar-SA"/>
        </w:rPr>
        <w:t xml:space="preserve"> simulator) and evaluating the throughput (see figures 9.1-1</w:t>
      </w:r>
      <w:r>
        <w:rPr>
          <w:rFonts w:ascii="Times New Roman" w:hAnsi="Times New Roman" w:eastAsia="Times New Roman" w:cs="Times New Roman"/>
          <w:lang w:val="en-US" w:eastAsia="en-US" w:bidi="ar-SA"/>
        </w:rPr>
        <w:t xml:space="preserve"> and </w:t>
      </w:r>
      <w:r>
        <w:rPr>
          <w:rFonts w:ascii="Times New Roman" w:hAnsi="Times New Roman" w:eastAsia="Times New Roman" w:cs="Times New Roman"/>
          <w:lang w:val="en-GB" w:eastAsia="en-US" w:bidi="ar-SA"/>
        </w:rPr>
        <w:t>9.1-2);</w:t>
      </w:r>
      <w:r>
        <w:rPr>
          <w:rFonts w:ascii="Times New Roman" w:hAnsi="Times New Roman" w:eastAsia="Times New Roman" w:cs="Times New Roman"/>
          <w:lang w:val="en-GB" w:eastAsia="en-US" w:bidi="ar-SA"/>
        </w:rPr>
        <w:tab/>
      </w:r>
    </w:p>
    <w:p>
      <w:pPr>
        <w:spacing w:after="180"/>
        <w:ind w:left="568" w:hanging="284"/>
        <w:rPr>
          <w:rFonts w:ascii="Times New Roman" w:hAnsi="Times New Roman" w:eastAsia="Times New Roman" w:cs="v4.2.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immunity tests shall be performed on both the uplink and downlink paths. The tests shall also include both the radio interface and the </w:t>
      </w:r>
      <w:r>
        <w:rPr>
          <w:rFonts w:hint="eastAsia" w:ascii="Times New Roman" w:hAnsi="Times New Roman" w:eastAsia="Times New Roman" w:cs="Times New Roman"/>
          <w:lang w:val="en-US" w:eastAsia="zh-CN" w:bidi="ar-SA"/>
        </w:rPr>
        <w:t>NG</w:t>
      </w:r>
      <w:r>
        <w:rPr>
          <w:rFonts w:ascii="Times New Roman" w:hAnsi="Times New Roman" w:eastAsia="Times New Roman" w:cs="Times New Roman"/>
          <w:lang w:val="en-GB" w:eastAsia="en-US" w:bidi="ar-SA"/>
        </w:rPr>
        <w:t xml:space="preserve"> interface.</w:t>
      </w:r>
      <w:r>
        <w:rPr>
          <w:rFonts w:hint="eastAsia" w:ascii="Times New Roman" w:hAnsi="Times New Roman" w:eastAsia="Times New Roman" w:cs="Times New Roman"/>
          <w:lang w:val="en-US" w:eastAsia="zh-CN" w:bidi="ar-SA"/>
        </w:rPr>
        <w:t xml:space="preserve"> T</w:t>
      </w:r>
      <w:r>
        <w:rPr>
          <w:rFonts w:ascii="Times New Roman" w:hAnsi="Times New Roman" w:eastAsia="Times New Roman" w:cs="Times New Roman"/>
          <w:lang w:val="en-GB" w:eastAsia="en-US" w:bidi="ar-SA"/>
        </w:rPr>
        <w:t xml:space="preserve">hroughput evaluation may be carried out at either interface, where appropriate, and the measurements for the uplink and downlink paths may be carried out as a single path looped at either the radio interface or </w:t>
      </w:r>
      <w:r>
        <w:rPr>
          <w:rFonts w:hint="eastAsia" w:ascii="Times New Roman" w:hAnsi="Times New Roman" w:eastAsia="Times New Roman" w:cs="Times New Roman"/>
          <w:lang w:val="en-US" w:eastAsia="zh-CN" w:bidi="ar-SA"/>
        </w:rPr>
        <w:t>NG</w:t>
      </w:r>
      <w:r>
        <w:rPr>
          <w:rFonts w:ascii="Times New Roman" w:hAnsi="Times New Roman" w:eastAsia="Times New Roman" w:cs="Times New Roman"/>
          <w:lang w:val="en-GB" w:eastAsia="en-US" w:bidi="ar-SA"/>
        </w:rPr>
        <w:t xml:space="preserve"> interface. In case of looping is used care have to be taken that the throughput information doesn't change due to looping;</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US" w:bidi="ar-SA"/>
        </w:rPr>
        <w:t xml:space="preserve"> </w:t>
      </w:r>
      <w:r>
        <w:rPr>
          <w:rFonts w:ascii="Times New Roman" w:hAnsi="Times New Roman" w:eastAsia="Times New Roman" w:cs="Times New Roman"/>
          <w:lang w:val="en-GB" w:eastAsia="en-US" w:bidi="ar-SA"/>
        </w:rPr>
        <w:t xml:space="preserve">BS capable of multi-band operation, communication links shall be established in such a way that all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(s) are activated during the test according to the applicable test configurations in subclause 4.5. Performance assessment may be done separately for each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US" w:eastAsia="en-US" w:bidi="ar-SA"/>
        </w:rPr>
        <w:drawing>
          <wp:inline distT="0" distB="0" distL="0" distR="0">
            <wp:extent cx="5905500" cy="962025"/>
            <wp:effectExtent l="0" t="0" r="7620" b="13335"/>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05500" cy="962025"/>
                    </a:xfrm>
                    <a:prstGeom prst="rect">
                      <a:avLst/>
                    </a:prstGeom>
                    <a:noFill/>
                    <a:ln>
                      <a:noFill/>
                    </a:ln>
                  </pic:spPr>
                </pic:pic>
              </a:graphicData>
            </a:graphic>
          </wp:inline>
        </w:drawing>
      </w:r>
    </w:p>
    <w:p>
      <w:pPr>
        <w:keepNext w:val="0"/>
        <w:keepLines/>
        <w:spacing w:before="0" w:after="240"/>
        <w:jc w:val="center"/>
        <w:rPr>
          <w:rFonts w:ascii="Arial" w:hAnsi="Arial" w:eastAsia="Times New Roman" w:cs="Times New Roman"/>
          <w:b/>
          <w:lang w:val="en-GB" w:eastAsia="en-US" w:bidi="ar-SA"/>
        </w:rPr>
      </w:pPr>
      <w:r>
        <w:rPr>
          <w:rFonts w:hint="eastAsia" w:ascii="Arial" w:hAnsi="Arial" w:eastAsia="Times New Roman" w:cs="Times New Roman"/>
          <w:b/>
          <w:lang w:val="en-US" w:eastAsia="zh-CN" w:bidi="ar-SA"/>
        </w:rPr>
        <w:t xml:space="preserve">Figure 9.1-1: </w:t>
      </w:r>
      <w:r>
        <w:rPr>
          <w:rFonts w:ascii="Arial" w:hAnsi="Arial" w:eastAsia="Times New Roman" w:cs="Times New Roman"/>
          <w:b/>
          <w:lang w:val="en-GB" w:eastAsia="en-US" w:bidi="ar-SA"/>
        </w:rPr>
        <w:t xml:space="preserve">Communication link set up for </w:t>
      </w:r>
      <w:r>
        <w:rPr>
          <w:rFonts w:hint="eastAsia" w:ascii="Arial" w:hAnsi="Arial" w:eastAsia="Times New Roman" w:cs="Times New Roman"/>
          <w:b/>
          <w:i/>
          <w:lang w:val="en-US" w:eastAsia="zh-CN" w:bidi="ar-SA"/>
        </w:rPr>
        <w:t>BS type 1-C</w:t>
      </w:r>
      <w:r>
        <w:rPr>
          <w:rFonts w:hint="eastAsia" w:ascii="Arial" w:hAnsi="Arial" w:eastAsia="Times New Roman" w:cs="Times New Roman"/>
          <w:b/>
          <w:iCs/>
          <w:lang w:val="en-US" w:eastAsia="zh-CN" w:bidi="ar-SA"/>
        </w:rPr>
        <w:t>/</w:t>
      </w:r>
      <w:r>
        <w:rPr>
          <w:rFonts w:hint="eastAsia" w:ascii="Arial" w:hAnsi="Arial" w:eastAsia="Times New Roman" w:cs="Times New Roman"/>
          <w:b/>
          <w:i/>
          <w:lang w:val="en-US" w:eastAsia="zh-CN" w:bidi="ar-SA"/>
        </w:rPr>
        <w:t>BS type 1-H</w:t>
      </w:r>
      <w:r>
        <w:rPr>
          <w:rFonts w:ascii="Arial" w:hAnsi="Arial" w:eastAsia="Times New Roman" w:cs="Times New Roman"/>
          <w:b/>
          <w:lang w:val="en-GB" w:eastAsia="en-US" w:bidi="ar-SA"/>
        </w:rPr>
        <w:t xml:space="preserve"> immunity measurement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US" w:eastAsia="en-US" w:bidi="ar-SA"/>
        </w:rPr>
        <w:drawing>
          <wp:inline distT="0" distB="0" distL="0" distR="0">
            <wp:extent cx="5905500" cy="962025"/>
            <wp:effectExtent l="0" t="0" r="7620" b="13335"/>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05500" cy="962025"/>
                    </a:xfrm>
                    <a:prstGeom prst="rect">
                      <a:avLst/>
                    </a:prstGeom>
                    <a:noFill/>
                    <a:ln>
                      <a:noFill/>
                    </a:ln>
                  </pic:spPr>
                </pic:pic>
              </a:graphicData>
            </a:graphic>
          </wp:inline>
        </w:drawing>
      </w:r>
    </w:p>
    <w:p>
      <w:pPr>
        <w:keepNext w:val="0"/>
        <w:keepLines/>
        <w:spacing w:before="0" w:after="240"/>
        <w:jc w:val="center"/>
        <w:rPr>
          <w:rFonts w:ascii="Arial" w:hAnsi="Arial" w:eastAsia="Times New Roman" w:cs="Times New Roman"/>
          <w:b/>
          <w:lang w:val="en-US" w:eastAsia="zh-CN" w:bidi="ar-SA"/>
        </w:rPr>
      </w:pPr>
      <w:r>
        <w:rPr>
          <w:rFonts w:hint="eastAsia" w:ascii="Arial" w:hAnsi="Arial" w:eastAsia="Times New Roman" w:cs="Times New Roman"/>
          <w:b/>
          <w:lang w:val="en-US" w:eastAsia="zh-CN" w:bidi="ar-SA"/>
        </w:rPr>
        <w:t xml:space="preserve">Figure 9.1-2: </w:t>
      </w:r>
      <w:r>
        <w:rPr>
          <w:rFonts w:ascii="Arial" w:hAnsi="Arial" w:eastAsia="Times New Roman" w:cs="Times New Roman"/>
          <w:b/>
          <w:lang w:val="en-GB" w:eastAsia="en-US" w:bidi="ar-SA"/>
        </w:rPr>
        <w:t xml:space="preserve">Communication link set up for </w:t>
      </w:r>
      <w:r>
        <w:rPr>
          <w:rFonts w:hint="eastAsia" w:ascii="Arial" w:hAnsi="Arial" w:eastAsia="Times New Roman" w:cs="Times New Roman"/>
          <w:b/>
          <w:i/>
          <w:lang w:val="en-US" w:eastAsia="zh-CN" w:bidi="ar-SA"/>
        </w:rPr>
        <w:t>BS</w:t>
      </w:r>
      <w:r>
        <w:rPr>
          <w:rFonts w:ascii="Arial" w:hAnsi="Arial" w:eastAsia="Times New Roman" w:cs="Times New Roman"/>
          <w:b/>
          <w:i/>
          <w:lang w:val="en-GB" w:eastAsia="en-US" w:bidi="ar-SA"/>
        </w:rPr>
        <w:t xml:space="preserve"> </w:t>
      </w:r>
      <w:r>
        <w:rPr>
          <w:rFonts w:hint="eastAsia" w:ascii="Arial" w:hAnsi="Arial" w:eastAsia="Times New Roman" w:cs="Times New Roman"/>
          <w:b/>
          <w:i/>
          <w:lang w:val="en-US" w:eastAsia="zh-CN" w:bidi="ar-SA"/>
        </w:rPr>
        <w:t>type 1-O</w:t>
      </w:r>
      <w:r>
        <w:rPr>
          <w:rFonts w:hint="eastAsia" w:ascii="Arial" w:hAnsi="Arial" w:eastAsia="Times New Roman" w:cs="Times New Roman"/>
          <w:b/>
          <w:lang w:val="en-US" w:eastAsia="zh-CN" w:bidi="ar-SA"/>
        </w:rPr>
        <w:t>/</w:t>
      </w:r>
      <w:r>
        <w:rPr>
          <w:rFonts w:hint="eastAsia" w:ascii="Arial" w:hAnsi="Arial" w:eastAsia="Times New Roman" w:cs="Times New Roman"/>
          <w:b/>
          <w:i/>
          <w:iCs/>
          <w:lang w:val="en-US" w:eastAsia="zh-CN" w:bidi="ar-SA"/>
        </w:rPr>
        <w:t xml:space="preserve">BS type 2-O </w:t>
      </w:r>
      <w:r>
        <w:rPr>
          <w:rFonts w:ascii="Arial" w:hAnsi="Arial" w:eastAsia="Times New Roman" w:cs="Times New Roman"/>
          <w:b/>
          <w:lang w:val="en-GB" w:eastAsia="en-US" w:bidi="ar-SA"/>
        </w:rPr>
        <w:t>immunity measurement</w:t>
      </w:r>
    </w:p>
    <w:p>
      <w:pPr>
        <w:keepNext/>
        <w:keepLines/>
        <w:pBdr>
          <w:top w:val="none" w:color="auto" w:sz="0" w:space="0"/>
        </w:pBdr>
        <w:spacing w:before="120" w:after="180"/>
        <w:ind w:left="1134" w:hanging="1134"/>
        <w:outlineLvl w:val="2"/>
        <w:rPr>
          <w:del w:id="90" w:author="ZTE(Xiangwei Jing)" w:date="2024-05-08T16:19:32Z"/>
          <w:rFonts w:ascii="Arial" w:hAnsi="Arial" w:eastAsia="Times New Roman" w:cs="Times New Roman"/>
          <w:sz w:val="28"/>
          <w:lang w:val="fi-FI" w:eastAsia="zh-CN" w:bidi="ar-SA"/>
        </w:rPr>
      </w:pPr>
      <w:del w:id="91" w:author="ZTE(Xiangwei Jing)" w:date="2024-05-08T16:19:32Z">
        <w:bookmarkStart w:id="502" w:name="_Toc45879638"/>
        <w:bookmarkStart w:id="503" w:name="_Toc145428557"/>
        <w:bookmarkStart w:id="504" w:name="_Toc74642737"/>
        <w:bookmarkStart w:id="505" w:name="_Toc106196990"/>
        <w:bookmarkStart w:id="506" w:name="_Toc29812142"/>
        <w:bookmarkStart w:id="507" w:name="_Toc52560536"/>
        <w:bookmarkStart w:id="508" w:name="_Toc76543775"/>
        <w:bookmarkStart w:id="509" w:name="_Toc61181770"/>
        <w:bookmarkStart w:id="510" w:name="_Toc115089474"/>
        <w:bookmarkStart w:id="511" w:name="_Toc37268428"/>
        <w:bookmarkStart w:id="512" w:name="_Toc37268334"/>
        <w:bookmarkStart w:id="513" w:name="_Toc37139330"/>
        <w:bookmarkStart w:id="514" w:name="_Toc130575413"/>
        <w:bookmarkStart w:id="515" w:name="_Toc52560755"/>
        <w:bookmarkStart w:id="516" w:name="_Toc52560442"/>
        <w:bookmarkStart w:id="517" w:name="_Toc20994283"/>
        <w:bookmarkStart w:id="518" w:name="_Toc82627597"/>
        <w:bookmarkStart w:id="519" w:name="_Toc52560346"/>
        <w:r>
          <w:rPr>
            <w:rFonts w:ascii="Arial" w:hAnsi="Arial" w:eastAsia="Times New Roman" w:cs="Times New Roman"/>
            <w:sz w:val="28"/>
            <w:lang w:val="fi-FI" w:eastAsia="zh-CN" w:bidi="ar-SA"/>
          </w:rPr>
          <w:delText>9.1.1</w:delText>
        </w:r>
      </w:del>
      <w:del w:id="92" w:author="ZTE(Xiangwei Jing)" w:date="2024-05-08T16:19:32Z">
        <w:r>
          <w:rPr>
            <w:rFonts w:hint="eastAsia" w:ascii="Arial" w:hAnsi="Arial" w:eastAsia="Times New Roman" w:cs="Times New Roman"/>
            <w:sz w:val="28"/>
            <w:lang w:val="fi-FI" w:eastAsia="zh-CN" w:bidi="ar-SA"/>
          </w:rPr>
          <w:tab/>
        </w:r>
      </w:del>
      <w:del w:id="93" w:author="ZTE(Xiangwei Jing)" w:date="2024-05-08T16:19:32Z">
        <w:r>
          <w:rPr>
            <w:rFonts w:ascii="Arial" w:hAnsi="Arial" w:eastAsia="Times New Roman" w:cs="Times New Roman"/>
            <w:sz w:val="28"/>
            <w:lang w:val="fi-FI" w:eastAsia="zh-CN" w:bidi="ar-SA"/>
          </w:rPr>
          <w:delText>(</w:delText>
        </w:r>
      </w:del>
      <w:del w:id="94" w:author="ZTE(Xiangwei Jing)" w:date="2024-05-08T16:19:32Z">
        <w:r>
          <w:rPr>
            <w:rFonts w:hint="eastAsia" w:ascii="Arial" w:hAnsi="Arial" w:eastAsia="Times New Roman" w:cs="Times New Roman"/>
            <w:sz w:val="28"/>
            <w:lang w:val="fi-FI" w:eastAsia="zh-CN" w:bidi="ar-SA"/>
          </w:rPr>
          <w:delText>Void</w:delText>
        </w:r>
      </w:del>
      <w:del w:id="95" w:author="ZTE(Xiangwei Jing)" w:date="2024-05-08T16:19:32Z">
        <w:r>
          <w:rPr>
            <w:rFonts w:ascii="Arial" w:hAnsi="Arial" w:eastAsia="Times New Roman" w:cs="Times New Roman"/>
            <w:sz w:val="28"/>
            <w:lang w:val="fi-FI" w:eastAsia="zh-CN" w:bidi="ar-SA"/>
          </w:rPr>
          <w:delText>)</w:delTex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del>
    </w:p>
    <w:p>
      <w:pPr>
        <w:keepNext/>
        <w:keepLines/>
        <w:pBdr>
          <w:top w:val="none" w:color="auto" w:sz="0" w:space="0"/>
        </w:pBdr>
        <w:spacing w:before="120" w:after="180"/>
        <w:ind w:left="1134" w:hanging="1134"/>
        <w:outlineLvl w:val="2"/>
        <w:rPr>
          <w:del w:id="96" w:author="ZTE(Xiangwei Jing)" w:date="2024-05-08T16:19:32Z"/>
          <w:rFonts w:ascii="Arial" w:hAnsi="Arial" w:eastAsia="Times New Roman" w:cs="Times New Roman"/>
          <w:sz w:val="28"/>
          <w:lang w:val="fi-FI" w:eastAsia="zh-CN" w:bidi="ar-SA"/>
        </w:rPr>
      </w:pPr>
      <w:del w:id="97" w:author="ZTE(Xiangwei Jing)" w:date="2024-05-08T16:19:32Z">
        <w:bookmarkStart w:id="520" w:name="_Toc106196991"/>
        <w:bookmarkStart w:id="521" w:name="_Toc37139331"/>
        <w:bookmarkStart w:id="522" w:name="_Toc115089475"/>
        <w:bookmarkStart w:id="523" w:name="_Toc130575414"/>
        <w:bookmarkStart w:id="524" w:name="_Toc45879639"/>
        <w:bookmarkStart w:id="525" w:name="_Toc37268429"/>
        <w:bookmarkStart w:id="526" w:name="_Toc52560443"/>
        <w:bookmarkStart w:id="527" w:name="_Toc29812143"/>
        <w:bookmarkStart w:id="528" w:name="_Toc52560347"/>
        <w:bookmarkStart w:id="529" w:name="_Toc74642738"/>
        <w:bookmarkStart w:id="530" w:name="_Toc145428558"/>
        <w:bookmarkStart w:id="531" w:name="_Toc52560537"/>
        <w:bookmarkStart w:id="532" w:name="_Toc37268335"/>
        <w:bookmarkStart w:id="533" w:name="_Toc61181771"/>
        <w:bookmarkStart w:id="534" w:name="_Toc76543776"/>
        <w:bookmarkStart w:id="535" w:name="_Toc20994284"/>
        <w:bookmarkStart w:id="536" w:name="_Toc82627598"/>
        <w:bookmarkStart w:id="537" w:name="_Toc52560756"/>
        <w:r>
          <w:rPr>
            <w:rFonts w:hint="eastAsia" w:ascii="Arial" w:hAnsi="Arial" w:eastAsia="Times New Roman" w:cs="Times New Roman"/>
            <w:sz w:val="28"/>
            <w:lang w:val="fi-FI" w:eastAsia="zh-CN" w:bidi="ar-SA"/>
          </w:rPr>
          <w:delText>9.1.2</w:delText>
        </w:r>
      </w:del>
      <w:del w:id="98" w:author="ZTE(Xiangwei Jing)" w:date="2024-05-08T16:19:32Z">
        <w:r>
          <w:rPr>
            <w:rFonts w:ascii="Arial" w:hAnsi="Arial" w:eastAsia="Times New Roman" w:cs="Times New Roman"/>
            <w:sz w:val="28"/>
            <w:lang w:val="fi-FI" w:eastAsia="en-US" w:bidi="ar-SA"/>
          </w:rPr>
          <w:tab/>
        </w:r>
      </w:del>
      <w:del w:id="99" w:author="ZTE(Xiangwei Jing)" w:date="2024-05-08T16:19:32Z">
        <w:r>
          <w:rPr>
            <w:rFonts w:ascii="Arial" w:hAnsi="Arial" w:eastAsia="Times New Roman" w:cs="Times New Roman"/>
            <w:sz w:val="28"/>
            <w:lang w:val="fi-FI" w:eastAsia="en-US" w:bidi="ar-SA"/>
          </w:rPr>
          <w:delText>(</w:delText>
        </w:r>
      </w:del>
      <w:del w:id="100" w:author="ZTE(Xiangwei Jing)" w:date="2024-05-08T16:19:32Z">
        <w:r>
          <w:rPr>
            <w:rFonts w:hint="eastAsia" w:ascii="Arial" w:hAnsi="Arial" w:eastAsia="Times New Roman" w:cs="Times New Roman"/>
            <w:sz w:val="28"/>
            <w:lang w:val="fi-FI" w:eastAsia="zh-CN" w:bidi="ar-SA"/>
          </w:rPr>
          <w:delText>Void</w:delText>
        </w:r>
      </w:del>
      <w:del w:id="101" w:author="ZTE(Xiangwei Jing)" w:date="2024-05-08T16:19:32Z">
        <w:r>
          <w:rPr>
            <w:rFonts w:ascii="Arial" w:hAnsi="Arial" w:eastAsia="Times New Roman" w:cs="Times New Roman"/>
            <w:sz w:val="28"/>
            <w:lang w:val="fi-FI" w:eastAsia="zh-CN" w:bidi="ar-SA"/>
          </w:rPr>
          <w:delText>)</w:delTex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del>
    </w:p>
    <w:p>
      <w:pPr>
        <w:keepNext/>
        <w:keepLines/>
        <w:pBdr>
          <w:top w:val="none" w:color="auto" w:sz="0" w:space="0"/>
        </w:pBdr>
        <w:spacing w:before="120" w:after="180"/>
        <w:ind w:left="1134" w:hanging="1134"/>
        <w:outlineLvl w:val="2"/>
        <w:rPr>
          <w:del w:id="102" w:author="ZTE(Xiangwei Jing)" w:date="2024-05-08T16:19:32Z"/>
          <w:rFonts w:ascii="Arial" w:hAnsi="Arial" w:eastAsia="Times New Roman" w:cs="Times New Roman"/>
          <w:sz w:val="28"/>
          <w:lang w:val="fi-FI" w:eastAsia="zh-CN" w:bidi="ar-SA"/>
        </w:rPr>
      </w:pPr>
      <w:del w:id="103" w:author="ZTE(Xiangwei Jing)" w:date="2024-05-08T16:19:32Z">
        <w:bookmarkStart w:id="538" w:name="_Toc20994285"/>
        <w:bookmarkStart w:id="539" w:name="_Toc74642739"/>
        <w:bookmarkStart w:id="540" w:name="_Toc45879640"/>
        <w:bookmarkStart w:id="541" w:name="_Toc29812144"/>
        <w:bookmarkStart w:id="542" w:name="_Toc37268336"/>
        <w:bookmarkStart w:id="543" w:name="_Toc52560538"/>
        <w:bookmarkStart w:id="544" w:name="_Toc37139332"/>
        <w:bookmarkStart w:id="545" w:name="_Toc61181772"/>
        <w:bookmarkStart w:id="546" w:name="_Toc82627599"/>
        <w:bookmarkStart w:id="547" w:name="_Toc76543777"/>
        <w:bookmarkStart w:id="548" w:name="_Toc130575415"/>
        <w:bookmarkStart w:id="549" w:name="_Toc52560444"/>
        <w:bookmarkStart w:id="550" w:name="_Toc52560757"/>
        <w:bookmarkStart w:id="551" w:name="_Toc52560348"/>
        <w:bookmarkStart w:id="552" w:name="_Toc115089476"/>
        <w:bookmarkStart w:id="553" w:name="_Toc106196992"/>
        <w:bookmarkStart w:id="554" w:name="_Toc37268430"/>
        <w:bookmarkStart w:id="555" w:name="_Toc145428559"/>
        <w:r>
          <w:rPr>
            <w:rFonts w:hint="eastAsia" w:ascii="Arial" w:hAnsi="Arial" w:eastAsia="Times New Roman" w:cs="Times New Roman"/>
            <w:sz w:val="28"/>
            <w:lang w:val="fi-FI" w:eastAsia="zh-CN" w:bidi="ar-SA"/>
          </w:rPr>
          <w:delText>9.1.3</w:delText>
        </w:r>
      </w:del>
      <w:del w:id="104" w:author="ZTE(Xiangwei Jing)" w:date="2024-05-08T16:19:32Z">
        <w:r>
          <w:rPr>
            <w:rFonts w:ascii="Arial" w:hAnsi="Arial" w:eastAsia="Times New Roman" w:cs="Times New Roman"/>
            <w:sz w:val="28"/>
            <w:lang w:val="fi-FI" w:eastAsia="en-US" w:bidi="ar-SA"/>
          </w:rPr>
          <w:tab/>
        </w:r>
      </w:del>
      <w:del w:id="105" w:author="ZTE(Xiangwei Jing)" w:date="2024-05-08T16:19:32Z">
        <w:r>
          <w:rPr>
            <w:rFonts w:ascii="Arial" w:hAnsi="Arial" w:eastAsia="Times New Roman" w:cs="Times New Roman"/>
            <w:sz w:val="28"/>
            <w:lang w:val="fi-FI" w:eastAsia="en-US" w:bidi="ar-SA"/>
          </w:rPr>
          <w:delText>(</w:delText>
        </w:r>
      </w:del>
      <w:del w:id="106" w:author="ZTE(Xiangwei Jing)" w:date="2024-05-08T16:19:32Z">
        <w:r>
          <w:rPr>
            <w:rFonts w:hint="eastAsia" w:ascii="Arial" w:hAnsi="Arial" w:eastAsia="Times New Roman" w:cs="Times New Roman"/>
            <w:sz w:val="28"/>
            <w:lang w:val="fi-FI" w:eastAsia="zh-CN" w:bidi="ar-SA"/>
          </w:rPr>
          <w:delText>Void</w:delText>
        </w:r>
      </w:del>
      <w:del w:id="107" w:author="ZTE(Xiangwei Jing)" w:date="2024-05-08T16:19:32Z">
        <w:r>
          <w:rPr>
            <w:rFonts w:ascii="Arial" w:hAnsi="Arial" w:eastAsia="Times New Roman" w:cs="Times New Roman"/>
            <w:sz w:val="28"/>
            <w:lang w:val="fi-FI" w:eastAsia="zh-CN" w:bidi="ar-SA"/>
          </w:rPr>
          <w:delText>)</w:delTex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del>
    </w:p>
    <w:p>
      <w:pPr>
        <w:keepNext/>
        <w:keepLines/>
        <w:pBdr>
          <w:top w:val="none" w:color="auto" w:sz="0" w:space="0"/>
        </w:pBdr>
        <w:spacing w:before="120" w:after="180"/>
        <w:ind w:left="1134" w:hanging="1134"/>
        <w:outlineLvl w:val="2"/>
        <w:rPr>
          <w:del w:id="108" w:author="ZTE(Xiangwei Jing)" w:date="2024-05-08T16:19:32Z"/>
          <w:rFonts w:ascii="Arial" w:hAnsi="Arial" w:eastAsia="Times New Roman" w:cs="Times New Roman"/>
          <w:sz w:val="28"/>
          <w:lang w:val="fi-FI" w:eastAsia="zh-CN" w:bidi="ar-SA"/>
        </w:rPr>
      </w:pPr>
      <w:del w:id="109" w:author="ZTE(Xiangwei Jing)" w:date="2024-05-08T16:19:32Z">
        <w:bookmarkStart w:id="556" w:name="_Toc106196993"/>
        <w:bookmarkStart w:id="557" w:name="_Toc52560539"/>
        <w:bookmarkStart w:id="558" w:name="_Toc20994286"/>
        <w:bookmarkStart w:id="559" w:name="_Toc37268337"/>
        <w:bookmarkStart w:id="560" w:name="_Toc61181773"/>
        <w:bookmarkStart w:id="561" w:name="_Toc76543778"/>
        <w:bookmarkStart w:id="562" w:name="_Toc74642740"/>
        <w:bookmarkStart w:id="563" w:name="_Toc37268431"/>
        <w:bookmarkStart w:id="564" w:name="_Toc37139333"/>
        <w:bookmarkStart w:id="565" w:name="_Toc82627600"/>
        <w:bookmarkStart w:id="566" w:name="_Toc52560349"/>
        <w:bookmarkStart w:id="567" w:name="_Toc145428560"/>
        <w:bookmarkStart w:id="568" w:name="_Toc29812145"/>
        <w:bookmarkStart w:id="569" w:name="_Toc115089477"/>
        <w:bookmarkStart w:id="570" w:name="_Toc45879641"/>
        <w:bookmarkStart w:id="571" w:name="_Toc52560758"/>
        <w:bookmarkStart w:id="572" w:name="_Toc130575416"/>
        <w:bookmarkStart w:id="573" w:name="_Toc52560445"/>
        <w:r>
          <w:rPr>
            <w:rFonts w:hint="eastAsia" w:ascii="Arial" w:hAnsi="Arial" w:eastAsia="Times New Roman" w:cs="Times New Roman"/>
            <w:sz w:val="28"/>
            <w:lang w:val="fi-FI" w:eastAsia="zh-CN" w:bidi="ar-SA"/>
          </w:rPr>
          <w:delText>9.1.4</w:delText>
        </w:r>
      </w:del>
      <w:del w:id="110" w:author="ZTE(Xiangwei Jing)" w:date="2024-05-08T16:19:32Z">
        <w:r>
          <w:rPr>
            <w:rFonts w:ascii="Arial" w:hAnsi="Arial" w:eastAsia="Times New Roman" w:cs="Times New Roman"/>
            <w:sz w:val="28"/>
            <w:lang w:val="fi-FI" w:eastAsia="en-US" w:bidi="ar-SA"/>
          </w:rPr>
          <w:tab/>
        </w:r>
      </w:del>
      <w:del w:id="111" w:author="ZTE(Xiangwei Jing)" w:date="2024-05-08T16:19:32Z">
        <w:r>
          <w:rPr>
            <w:rFonts w:ascii="Arial" w:hAnsi="Arial" w:eastAsia="Times New Roman" w:cs="Times New Roman"/>
            <w:sz w:val="28"/>
            <w:lang w:val="fi-FI" w:eastAsia="en-US" w:bidi="ar-SA"/>
          </w:rPr>
          <w:delText>(</w:delText>
        </w:r>
      </w:del>
      <w:del w:id="112" w:author="ZTE(Xiangwei Jing)" w:date="2024-05-08T16:19:32Z">
        <w:r>
          <w:rPr>
            <w:rFonts w:hint="eastAsia" w:ascii="Arial" w:hAnsi="Arial" w:eastAsia="Times New Roman" w:cs="Times New Roman"/>
            <w:sz w:val="28"/>
            <w:lang w:val="fi-FI" w:eastAsia="zh-CN" w:bidi="ar-SA"/>
          </w:rPr>
          <w:delText>Void</w:delText>
        </w:r>
      </w:del>
      <w:del w:id="113" w:author="ZTE(Xiangwei Jing)" w:date="2024-05-08T16:19:32Z">
        <w:r>
          <w:rPr>
            <w:rFonts w:ascii="Arial" w:hAnsi="Arial" w:eastAsia="Times New Roman" w:cs="Times New Roman"/>
            <w:sz w:val="28"/>
            <w:lang w:val="fi-FI" w:eastAsia="zh-CN" w:bidi="ar-SA"/>
          </w:rPr>
          <w:delText>)</w:delTex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del>
    </w:p>
    <w:p>
      <w:pPr>
        <w:keepNext/>
        <w:keepLines/>
        <w:pBdr>
          <w:top w:val="none" w:color="auto" w:sz="0" w:space="0"/>
        </w:pBdr>
        <w:spacing w:before="120" w:after="180"/>
        <w:ind w:left="1134" w:hanging="1134"/>
        <w:outlineLvl w:val="2"/>
        <w:rPr>
          <w:del w:id="114" w:author="ZTE(Xiangwei Jing)" w:date="2024-05-08T16:19:32Z"/>
          <w:rFonts w:eastAsia="宋体"/>
        </w:rPr>
      </w:pPr>
      <w:del w:id="115" w:author="ZTE(Xiangwei Jing)" w:date="2024-05-08T16:19:32Z">
        <w:bookmarkStart w:id="574" w:name="_Toc106196994"/>
        <w:bookmarkStart w:id="575" w:name="_Toc74642741"/>
        <w:bookmarkStart w:id="576" w:name="_Toc20994287"/>
        <w:bookmarkStart w:id="577" w:name="_Toc52560350"/>
        <w:bookmarkStart w:id="578" w:name="_Toc29812146"/>
        <w:bookmarkStart w:id="579" w:name="_Toc52560759"/>
        <w:bookmarkStart w:id="580" w:name="_Toc37268432"/>
        <w:bookmarkStart w:id="581" w:name="_Toc82627601"/>
        <w:bookmarkStart w:id="582" w:name="_Toc37139334"/>
        <w:bookmarkStart w:id="583" w:name="_Toc76543779"/>
        <w:bookmarkStart w:id="584" w:name="_Toc45879642"/>
        <w:bookmarkStart w:id="585" w:name="_Toc145428561"/>
        <w:bookmarkStart w:id="586" w:name="_Toc37268338"/>
        <w:bookmarkStart w:id="587" w:name="_Toc61181774"/>
        <w:bookmarkStart w:id="588" w:name="_Toc130575417"/>
        <w:bookmarkStart w:id="589" w:name="_Toc115089478"/>
        <w:bookmarkStart w:id="590" w:name="_Toc52560446"/>
        <w:bookmarkStart w:id="591" w:name="_Toc52560540"/>
        <w:r>
          <w:rPr>
            <w:rFonts w:hint="eastAsia" w:ascii="Arial" w:hAnsi="Arial" w:eastAsia="Times New Roman" w:cs="Times New Roman"/>
            <w:sz w:val="28"/>
            <w:lang w:val="fi-FI" w:eastAsia="zh-CN" w:bidi="ar-SA"/>
          </w:rPr>
          <w:delText>9.1.5</w:delText>
        </w:r>
      </w:del>
      <w:del w:id="116" w:author="ZTE(Xiangwei Jing)" w:date="2024-05-08T16:19:32Z">
        <w:r>
          <w:rPr>
            <w:rFonts w:ascii="Arial" w:hAnsi="Arial" w:eastAsia="Times New Roman" w:cs="Times New Roman"/>
            <w:sz w:val="28"/>
            <w:lang w:val="fi-FI" w:eastAsia="en-US" w:bidi="ar-SA"/>
          </w:rPr>
          <w:tab/>
        </w:r>
      </w:del>
      <w:del w:id="117" w:author="ZTE(Xiangwei Jing)" w:date="2024-05-08T16:19:32Z">
        <w:r>
          <w:rPr>
            <w:rFonts w:ascii="Arial" w:hAnsi="Arial" w:eastAsia="Times New Roman" w:cs="Times New Roman"/>
            <w:sz w:val="28"/>
            <w:lang w:val="fi-FI" w:eastAsia="en-US" w:bidi="ar-SA"/>
          </w:rPr>
          <w:delText>(</w:delText>
        </w:r>
      </w:del>
      <w:del w:id="118" w:author="ZTE(Xiangwei Jing)" w:date="2024-05-08T16:19:32Z">
        <w:r>
          <w:rPr>
            <w:rFonts w:hint="eastAsia" w:ascii="Arial" w:hAnsi="Arial" w:eastAsia="Times New Roman" w:cs="Times New Roman"/>
            <w:sz w:val="28"/>
            <w:lang w:val="fi-FI" w:eastAsia="zh-CN" w:bidi="ar-SA"/>
          </w:rPr>
          <w:delText>Void</w:delText>
        </w:r>
      </w:del>
      <w:del w:id="119" w:author="ZTE(Xiangwei Jing)" w:date="2024-05-08T16:19:32Z">
        <w:r>
          <w:rPr>
            <w:rFonts w:ascii="Arial" w:hAnsi="Arial" w:eastAsia="Times New Roman" w:cs="Times New Roman"/>
            <w:sz w:val="28"/>
            <w:lang w:val="fi-FI" w:eastAsia="zh-CN" w:bidi="ar-SA"/>
          </w:rPr>
          <w:delText>)</w:delTex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del>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DE531E"/>
    <w:rsid w:val="06626533"/>
    <w:rsid w:val="07994854"/>
    <w:rsid w:val="08231DA2"/>
    <w:rsid w:val="094046AE"/>
    <w:rsid w:val="0988118E"/>
    <w:rsid w:val="09C2233E"/>
    <w:rsid w:val="0B803C95"/>
    <w:rsid w:val="0F310220"/>
    <w:rsid w:val="0FAE72F7"/>
    <w:rsid w:val="106E73DA"/>
    <w:rsid w:val="114470E3"/>
    <w:rsid w:val="12075B7D"/>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162589"/>
    <w:rsid w:val="1EA7611C"/>
    <w:rsid w:val="1F7F4BA3"/>
    <w:rsid w:val="20AE28AD"/>
    <w:rsid w:val="22BF451B"/>
    <w:rsid w:val="22E03A61"/>
    <w:rsid w:val="239F75B8"/>
    <w:rsid w:val="23F51496"/>
    <w:rsid w:val="241720AF"/>
    <w:rsid w:val="246231FA"/>
    <w:rsid w:val="25CB579A"/>
    <w:rsid w:val="25D67760"/>
    <w:rsid w:val="263318C1"/>
    <w:rsid w:val="28FB3761"/>
    <w:rsid w:val="294C3173"/>
    <w:rsid w:val="295B359B"/>
    <w:rsid w:val="29865ABF"/>
    <w:rsid w:val="299A5389"/>
    <w:rsid w:val="2A185B0A"/>
    <w:rsid w:val="2A9C0A61"/>
    <w:rsid w:val="2AD77A58"/>
    <w:rsid w:val="2C474864"/>
    <w:rsid w:val="2C9B01FC"/>
    <w:rsid w:val="2EAD3FDE"/>
    <w:rsid w:val="312A6DB2"/>
    <w:rsid w:val="31A676C7"/>
    <w:rsid w:val="31B9364B"/>
    <w:rsid w:val="31CD0682"/>
    <w:rsid w:val="31D858F8"/>
    <w:rsid w:val="320878C8"/>
    <w:rsid w:val="32207E5E"/>
    <w:rsid w:val="326245AB"/>
    <w:rsid w:val="338D2354"/>
    <w:rsid w:val="34857431"/>
    <w:rsid w:val="351071EF"/>
    <w:rsid w:val="36802E54"/>
    <w:rsid w:val="370A06B6"/>
    <w:rsid w:val="38F04416"/>
    <w:rsid w:val="395F43EE"/>
    <w:rsid w:val="3A585636"/>
    <w:rsid w:val="3A5B068F"/>
    <w:rsid w:val="3BBE12D8"/>
    <w:rsid w:val="3D4D4EAD"/>
    <w:rsid w:val="3D893AC1"/>
    <w:rsid w:val="3E462E1F"/>
    <w:rsid w:val="3E4A3F93"/>
    <w:rsid w:val="3EB91B9D"/>
    <w:rsid w:val="3FF1256F"/>
    <w:rsid w:val="41181D36"/>
    <w:rsid w:val="429815B9"/>
    <w:rsid w:val="42E63994"/>
    <w:rsid w:val="43381FAB"/>
    <w:rsid w:val="43F3742A"/>
    <w:rsid w:val="441E1D4B"/>
    <w:rsid w:val="446D5B19"/>
    <w:rsid w:val="45B84978"/>
    <w:rsid w:val="45DA3AAE"/>
    <w:rsid w:val="45E9150B"/>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4A09ED"/>
    <w:rsid w:val="63574782"/>
    <w:rsid w:val="63B920AE"/>
    <w:rsid w:val="64831500"/>
    <w:rsid w:val="64E10493"/>
    <w:rsid w:val="657E0838"/>
    <w:rsid w:val="65904E5B"/>
    <w:rsid w:val="666512A6"/>
    <w:rsid w:val="668D5C27"/>
    <w:rsid w:val="676C48C4"/>
    <w:rsid w:val="679C4ECA"/>
    <w:rsid w:val="68530AFD"/>
    <w:rsid w:val="69A17D6D"/>
    <w:rsid w:val="6B1553AB"/>
    <w:rsid w:val="6BD71536"/>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1F2D84"/>
    <w:rsid w:val="7ABE453F"/>
    <w:rsid w:val="7B974CCD"/>
    <w:rsid w:val="7E7A28C9"/>
    <w:rsid w:val="7EEE41AB"/>
    <w:rsid w:val="7F431C77"/>
    <w:rsid w:val="7F516AD9"/>
    <w:rsid w:val="7FA4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C162C5-9BB9-42C3-AE30-33397343D386}">
  <ds:schemaRefs/>
</ds:datastoreItem>
</file>

<file path=customXml/itemProps2.xml><?xml version="1.0" encoding="utf-8"?>
<ds:datastoreItem xmlns:ds="http://schemas.openxmlformats.org/officeDocument/2006/customXml" ds:itemID="{A333221E-EEF3-44DF-A4AB-9B6277CFDCA8}">
  <ds:schemaRefs/>
</ds:datastoreItem>
</file>

<file path=customXml/itemProps3.xml><?xml version="1.0" encoding="utf-8"?>
<ds:datastoreItem xmlns:ds="http://schemas.openxmlformats.org/officeDocument/2006/customXml" ds:itemID="{E5989E7A-85DE-480E-AD2F-53012CB0952A}">
  <ds:schemaRefs/>
</ds:datastoreItem>
</file>

<file path=customXml/itemProps4.xml><?xml version="1.0" encoding="utf-8"?>
<ds:datastoreItem xmlns:ds="http://schemas.openxmlformats.org/officeDocument/2006/customXml" ds:itemID="{420B6ADB-78C8-4198-9DBE-C972351B5BE3}">
  <ds:schemaRefs/>
</ds:datastoreItem>
</file>

<file path=customXml/itemProps5.xml><?xml version="1.0" encoding="utf-8"?>
<ds:datastoreItem xmlns:ds="http://schemas.openxmlformats.org/officeDocument/2006/customXml" ds:itemID="{650253B0-CFE0-4472-BED9-01DCCC8E697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2</TotalTime>
  <ScaleCrop>false</ScaleCrop>
  <LinksUpToDate>false</LinksUpToDate>
  <CharactersWithSpaces>41341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ZTE(Xiangwei Jing)</cp:lastModifiedBy>
  <dcterms:modified xsi:type="dcterms:W3CDTF">2024-05-13T07:28:06Z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BD22D47CFF4447C28523E9A97D86DF62</vt:lpwstr>
  </property>
</Properties>
</file>